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B2C4C" w14:textId="18BE9411" w:rsidR="004F7819" w:rsidRPr="00440571" w:rsidRDefault="004F7819" w:rsidP="004F7819">
      <w:pPr>
        <w:tabs>
          <w:tab w:val="right" w:pos="9360"/>
        </w:tabs>
        <w:spacing w:after="0"/>
        <w:rPr>
          <w:b/>
        </w:rPr>
      </w:pPr>
      <w:r w:rsidRPr="00440571">
        <w:rPr>
          <w:b/>
        </w:rPr>
        <w:t>3GPP TSG RAN WG1 Meeting #</w:t>
      </w:r>
      <w:r>
        <w:rPr>
          <w:b/>
        </w:rPr>
        <w:t>100bis-e</w:t>
      </w:r>
      <w:r w:rsidRPr="00440571">
        <w:rPr>
          <w:b/>
        </w:rPr>
        <w:tab/>
        <w:t xml:space="preserve">                                                                          R1-</w:t>
      </w:r>
      <w:r>
        <w:rPr>
          <w:b/>
        </w:rPr>
        <w:t>200</w:t>
      </w:r>
      <w:r w:rsidR="00D57BDB">
        <w:rPr>
          <w:b/>
        </w:rPr>
        <w:t>2533</w:t>
      </w:r>
    </w:p>
    <w:p w14:paraId="3BDF2837" w14:textId="77777777" w:rsidR="004F7819" w:rsidRPr="00440571" w:rsidDel="5E018687" w:rsidRDefault="004F7819" w:rsidP="004F7819">
      <w:pPr>
        <w:tabs>
          <w:tab w:val="right" w:pos="9360"/>
        </w:tabs>
        <w:spacing w:after="0"/>
        <w:rPr>
          <w:rFonts w:ascii="Segoe UI" w:eastAsia="Segoe UI"/>
          <w:b/>
          <w:bCs/>
          <w:iCs/>
          <w:caps/>
          <w:color w:val="000000"/>
          <w:spacing w:val="-9617"/>
          <w:w w:val="65535"/>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Pr="008834E4">
        <w:rPr>
          <w:b/>
        </w:rPr>
        <w:t xml:space="preserve"> </w:t>
      </w:r>
      <w:r>
        <w:rPr>
          <w:b/>
        </w:rPr>
        <w:t>20</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April 30</w:t>
      </w:r>
      <w:r w:rsidRPr="00A753B3">
        <w:rPr>
          <w:b/>
          <w:color w:val="000000"/>
          <w:vertAlign w:val="superscript"/>
        </w:rPr>
        <w:t>th</w:t>
      </w:r>
      <w:r w:rsidRPr="008834E4">
        <w:rPr>
          <w:b/>
          <w:color w:val="000000"/>
        </w:rPr>
        <w:t>, 20</w:t>
      </w:r>
      <w:r>
        <w:rPr>
          <w:b/>
          <w:color w:val="000000"/>
        </w:rPr>
        <w:t>20</w:t>
      </w:r>
    </w:p>
    <w:p w14:paraId="446D2302" w14:textId="77777777" w:rsidR="00AA2DE3" w:rsidRDefault="00AA2DE3" w:rsidP="00AA2DE3"/>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69AD5798" w:rsidR="00335B11" w:rsidRPr="00371D45" w:rsidRDefault="007560B7" w:rsidP="00371D45">
      <w:pPr>
        <w:tabs>
          <w:tab w:val="left" w:pos="1890"/>
        </w:tabs>
        <w:rPr>
          <w:b/>
        </w:rPr>
      </w:pPr>
      <w:r w:rsidRPr="00371D45">
        <w:rPr>
          <w:b/>
        </w:rPr>
        <w:t>Title:</w:t>
      </w:r>
      <w:r w:rsidR="00371D45" w:rsidRPr="00371D45">
        <w:rPr>
          <w:b/>
        </w:rPr>
        <w:tab/>
      </w:r>
      <w:r w:rsidR="002958B9">
        <w:rPr>
          <w:b/>
        </w:rPr>
        <w:t>TP for e</w:t>
      </w:r>
      <w:r w:rsidR="0010752D" w:rsidRPr="00371D45">
        <w:rPr>
          <w:b/>
        </w:rPr>
        <w:t>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1FBD97F" w:rsidR="00985B1D" w:rsidRDefault="00985B1D" w:rsidP="00985B1D">
      <w:pPr>
        <w:pStyle w:val="Heading1"/>
        <w:numPr>
          <w:ilvl w:val="0"/>
          <w:numId w:val="3"/>
        </w:numPr>
      </w:pPr>
      <w:r w:rsidRPr="00392E7D">
        <w:t>Introduction</w:t>
      </w:r>
    </w:p>
    <w:p w14:paraId="15D3CAD6" w14:textId="63E4C02E" w:rsidR="00EF5EDC" w:rsidRDefault="00A13FB1" w:rsidP="00EF5EDC">
      <w:pPr>
        <w:rPr>
          <w:lang w:eastAsia="en-US"/>
        </w:rPr>
      </w:pPr>
      <w:r>
        <w:rPr>
          <w:lang w:eastAsia="en-US"/>
        </w:rPr>
        <w:t>This paper summarized our proposed TP for CR in Configured Grant in NR-U agenda item.</w:t>
      </w:r>
    </w:p>
    <w:p w14:paraId="548F6630" w14:textId="529668AF" w:rsidR="00EF5EDC" w:rsidRPr="00A13FB1" w:rsidRDefault="001A54D3" w:rsidP="00EF5EDC">
      <w:pPr>
        <w:pStyle w:val="Heading1"/>
      </w:pPr>
      <w:r w:rsidRPr="00A13FB1">
        <w:t>CG repetition control</w:t>
      </w:r>
    </w:p>
    <w:p w14:paraId="7B82E6CA" w14:textId="77777777" w:rsidR="00804C80" w:rsidRDefault="001A54D3" w:rsidP="001A54D3">
      <w:pPr>
        <w:rPr>
          <w:lang w:eastAsia="en-US"/>
        </w:rPr>
      </w:pPr>
      <w:r>
        <w:rPr>
          <w:lang w:eastAsia="en-US"/>
        </w:rPr>
        <w:t xml:space="preserve">For CG configuration, both slot level repeated resource allocation and sub-slot level repeated resource allocation supported with independent control. </w:t>
      </w:r>
    </w:p>
    <w:p w14:paraId="6F3AED05" w14:textId="2423D56B" w:rsidR="001A54D3" w:rsidRDefault="001A54D3" w:rsidP="001A54D3">
      <w:pPr>
        <w:rPr>
          <w:lang w:eastAsia="en-US"/>
        </w:rPr>
      </w:pPr>
      <w:r>
        <w:rPr>
          <w:lang w:eastAsia="en-US"/>
        </w:rPr>
        <w:t>When repetition is configured</w:t>
      </w:r>
      <w:r w:rsidR="00804C80">
        <w:rPr>
          <w:lang w:eastAsia="en-US"/>
        </w:rPr>
        <w:t xml:space="preserve"> with </w:t>
      </w:r>
      <w:proofErr w:type="spellStart"/>
      <w:r w:rsidR="00804C80" w:rsidRPr="00804C80">
        <w:rPr>
          <w:i/>
          <w:iCs/>
          <w:lang w:eastAsia="en-US"/>
        </w:rPr>
        <w:t>repK</w:t>
      </w:r>
      <w:proofErr w:type="spellEnd"/>
      <w:r w:rsidR="00804C80">
        <w:rPr>
          <w:lang w:eastAsia="en-US"/>
        </w:rPr>
        <w:t>&gt;1</w:t>
      </w:r>
      <w:r>
        <w:rPr>
          <w:lang w:eastAsia="en-US"/>
        </w:rPr>
        <w:t xml:space="preserve">, </w:t>
      </w:r>
      <w:r w:rsidR="00804C80">
        <w:rPr>
          <w:lang w:eastAsia="en-US"/>
        </w:rPr>
        <w:t>in RAN1 #99, we have the following agreement</w:t>
      </w:r>
    </w:p>
    <w:p w14:paraId="7845B3CD" w14:textId="77777777" w:rsidR="00804C80" w:rsidRDefault="00804C80" w:rsidP="00804C80">
      <w:pPr>
        <w:spacing w:before="240" w:afterLines="50" w:after="120"/>
      </w:pPr>
      <w:r w:rsidRPr="00804C80">
        <w:rPr>
          <w:highlight w:val="green"/>
        </w:rPr>
        <w:t>Agreement:</w:t>
      </w:r>
    </w:p>
    <w:p w14:paraId="250FB496" w14:textId="77777777" w:rsidR="00804C80" w:rsidRPr="00D53AC0" w:rsidRDefault="00804C80" w:rsidP="00804C80">
      <w:pPr>
        <w:spacing w:before="240" w:after="120" w:line="276" w:lineRule="auto"/>
      </w:pPr>
      <w:r w:rsidRPr="00D53AC0">
        <w:t xml:space="preserve">When the UE is configured with </w:t>
      </w:r>
      <w:proofErr w:type="spellStart"/>
      <w:r w:rsidRPr="00D53AC0">
        <w:t>repK</w:t>
      </w:r>
      <w:proofErr w:type="spellEnd"/>
      <w:r w:rsidRPr="00D53AC0">
        <w:t xml:space="preserve"> &gt; 1, </w:t>
      </w:r>
      <w:r>
        <w:t xml:space="preserve">repetition of a TB is mapped within a configuration in the case when </w:t>
      </w:r>
      <w:proofErr w:type="gramStart"/>
      <w:r>
        <w:t>an</w:t>
      </w:r>
      <w:proofErr w:type="gramEnd"/>
      <w:r>
        <w:t xml:space="preserve"> UE is configured with multiple active configurations</w:t>
      </w:r>
    </w:p>
    <w:p w14:paraId="668FB4BC" w14:textId="77777777" w:rsidR="00804C80" w:rsidRPr="00206A79" w:rsidRDefault="00804C80" w:rsidP="00804C80">
      <w:pPr>
        <w:pStyle w:val="ListParagraph"/>
        <w:numPr>
          <w:ilvl w:val="0"/>
          <w:numId w:val="80"/>
        </w:numPr>
        <w:spacing w:afterLines="50" w:after="120"/>
        <w:contextualSpacing/>
        <w:jc w:val="both"/>
      </w:pPr>
      <w:r>
        <w:t>T</w:t>
      </w:r>
      <w:r w:rsidRPr="00D53AC0">
        <w:t xml:space="preserve">he UE repeats the TB in the </w:t>
      </w:r>
      <w:r>
        <w:t xml:space="preserve">earliest consecutive </w:t>
      </w:r>
      <w:r w:rsidRPr="00D53AC0">
        <w:t>transmission occasion candidates</w:t>
      </w:r>
      <w:r>
        <w:t xml:space="preserve"> within the same configuration</w:t>
      </w:r>
      <w:r w:rsidRPr="00D53AC0">
        <w:t xml:space="preserve"> instead of consecutive slots</w:t>
      </w:r>
    </w:p>
    <w:p w14:paraId="32156CC2" w14:textId="77777777" w:rsidR="00804C80" w:rsidRPr="008708C3" w:rsidRDefault="00804C80" w:rsidP="00804C80">
      <w:pPr>
        <w:pStyle w:val="ListParagraph"/>
        <w:numPr>
          <w:ilvl w:val="1"/>
          <w:numId w:val="80"/>
        </w:numPr>
        <w:adjustRightInd/>
        <w:spacing w:afterLines="50" w:after="120"/>
        <w:contextualSpacing/>
        <w:jc w:val="both"/>
        <w:rPr>
          <w:szCs w:val="21"/>
        </w:rPr>
      </w:pPr>
      <w:r w:rsidRPr="00AF48D5">
        <w:rPr>
          <w:szCs w:val="21"/>
        </w:rPr>
        <w:t>The UE may drop repetition transmission</w:t>
      </w:r>
      <w:r>
        <w:rPr>
          <w:szCs w:val="21"/>
        </w:rPr>
        <w:t>s</w:t>
      </w:r>
      <w:r w:rsidRPr="00AF48D5">
        <w:rPr>
          <w:szCs w:val="21"/>
        </w:rPr>
        <w:t xml:space="preserve"> </w:t>
      </w:r>
      <w:r>
        <w:rPr>
          <w:szCs w:val="21"/>
        </w:rPr>
        <w:t>that fall into a subsequent configured period.</w:t>
      </w:r>
    </w:p>
    <w:p w14:paraId="7AFA2DDB" w14:textId="77777777" w:rsidR="00804C80" w:rsidRPr="003A7C0D" w:rsidRDefault="00804C80" w:rsidP="00804C80">
      <w:pPr>
        <w:pStyle w:val="ListParagraph"/>
        <w:numPr>
          <w:ilvl w:val="0"/>
          <w:numId w:val="80"/>
        </w:numPr>
        <w:adjustRightInd/>
        <w:spacing w:afterLines="50" w:after="120"/>
        <w:contextualSpacing/>
        <w:jc w:val="both"/>
        <w:rPr>
          <w:szCs w:val="21"/>
        </w:rPr>
      </w:pPr>
      <w:r>
        <w:rPr>
          <w:szCs w:val="21"/>
        </w:rPr>
        <w:t>The UE terminates the repetitions if an explicit feedback indicating ACK in the DFI is received for the HARQ process.</w:t>
      </w:r>
    </w:p>
    <w:p w14:paraId="14E3B400" w14:textId="1A659544" w:rsidR="00D94325" w:rsidRDefault="00804C80" w:rsidP="001A54D3">
      <w:pPr>
        <w:rPr>
          <w:lang w:eastAsia="en-US"/>
        </w:rPr>
      </w:pPr>
      <w:r>
        <w:rPr>
          <w:lang w:eastAsia="en-US"/>
        </w:rPr>
        <w:t>However, the feature that the UE can drop repetitions that fall into a subsequent configured period is not yet captured.</w:t>
      </w:r>
      <w:r w:rsidR="00D94325">
        <w:rPr>
          <w:lang w:eastAsia="en-US"/>
        </w:rPr>
        <w:t xml:space="preserve"> Additionally, it is not captured that for NR-U, UE determines the RVID for the TB.</w:t>
      </w:r>
    </w:p>
    <w:p w14:paraId="461C070D" w14:textId="634F6A85" w:rsidR="00D94325" w:rsidRPr="00D94325" w:rsidRDefault="00D94325" w:rsidP="001A54D3">
      <w:pPr>
        <w:rPr>
          <w:b/>
          <w:bCs/>
          <w:lang w:eastAsia="en-US"/>
        </w:rPr>
      </w:pPr>
      <w:r w:rsidRPr="00D94325">
        <w:rPr>
          <w:b/>
          <w:bCs/>
          <w:lang w:eastAsia="en-US"/>
        </w:rPr>
        <w:t xml:space="preserve">Proposal </w:t>
      </w:r>
      <w:r w:rsidRPr="00D94325">
        <w:rPr>
          <w:b/>
          <w:bCs/>
          <w:lang w:eastAsia="en-US"/>
        </w:rPr>
        <w:fldChar w:fldCharType="begin"/>
      </w:r>
      <w:r w:rsidRPr="00D94325">
        <w:rPr>
          <w:b/>
          <w:bCs/>
          <w:lang w:eastAsia="en-US"/>
        </w:rPr>
        <w:instrText xml:space="preserve"> seq prop </w:instrText>
      </w:r>
      <w:r w:rsidRPr="00D94325">
        <w:rPr>
          <w:b/>
          <w:bCs/>
          <w:lang w:eastAsia="en-US"/>
        </w:rPr>
        <w:fldChar w:fldCharType="separate"/>
      </w:r>
      <w:r w:rsidR="00EC34A7">
        <w:rPr>
          <w:b/>
          <w:bCs/>
          <w:noProof/>
          <w:lang w:eastAsia="en-US"/>
        </w:rPr>
        <w:t>1</w:t>
      </w:r>
      <w:r w:rsidRPr="00D94325">
        <w:rPr>
          <w:b/>
          <w:bCs/>
          <w:lang w:eastAsia="en-US"/>
        </w:rPr>
        <w:fldChar w:fldCharType="end"/>
      </w:r>
      <w:r w:rsidRPr="00D94325">
        <w:rPr>
          <w:b/>
          <w:bCs/>
          <w:lang w:eastAsia="en-US"/>
        </w:rPr>
        <w:t xml:space="preserve">. </w:t>
      </w:r>
      <w:r>
        <w:rPr>
          <w:b/>
          <w:bCs/>
          <w:lang w:eastAsia="en-US"/>
        </w:rPr>
        <w:t xml:space="preserve">Use </w:t>
      </w:r>
      <w:r w:rsidRPr="00D94325">
        <w:rPr>
          <w:b/>
          <w:bCs/>
          <w:i/>
          <w:iCs/>
          <w:lang w:eastAsia="en-US"/>
        </w:rPr>
        <w:t>cg-</w:t>
      </w:r>
      <w:proofErr w:type="spellStart"/>
      <w:r w:rsidRPr="00D94325">
        <w:rPr>
          <w:b/>
          <w:bCs/>
          <w:i/>
          <w:iCs/>
          <w:lang w:eastAsia="en-US"/>
        </w:rPr>
        <w:t>RetransmissionTimer</w:t>
      </w:r>
      <w:proofErr w:type="spellEnd"/>
      <w:r>
        <w:rPr>
          <w:b/>
          <w:bCs/>
          <w:lang w:eastAsia="en-US"/>
        </w:rPr>
        <w:t xml:space="preserve"> configuration to indicate the UE decides the RVID for the TB in CG-PUSCH.</w:t>
      </w:r>
    </w:p>
    <w:p w14:paraId="14A5F910" w14:textId="77777777" w:rsidR="001A54D3" w:rsidRPr="001A54D3" w:rsidRDefault="001A54D3" w:rsidP="001A54D3">
      <w:pPr>
        <w:rPr>
          <w:lang w:eastAsia="en-US"/>
        </w:rPr>
      </w:pPr>
    </w:p>
    <w:p w14:paraId="1F899853" w14:textId="5CF20634" w:rsidR="00EF5EDC" w:rsidRDefault="001A54D3" w:rsidP="00EF5EDC">
      <w:pPr>
        <w:rPr>
          <w:lang w:eastAsia="en-US"/>
        </w:rPr>
      </w:pPr>
      <w:r>
        <w:rPr>
          <w:lang w:eastAsia="en-US"/>
        </w:rPr>
        <w:t xml:space="preserve">===================TP for </w:t>
      </w:r>
      <w:r w:rsidR="00EF5EDC">
        <w:rPr>
          <w:lang w:eastAsia="en-US"/>
        </w:rPr>
        <w:t>38.214 6.1.2.3.1</w:t>
      </w:r>
      <w:r>
        <w:rPr>
          <w:lang w:eastAsia="en-US"/>
        </w:rPr>
        <w:t>================</w:t>
      </w:r>
    </w:p>
    <w:p w14:paraId="2E2F6BC0" w14:textId="77777777" w:rsidR="00171EA9" w:rsidRPr="00826371" w:rsidRDefault="00171EA9" w:rsidP="00046777">
      <w:pPr>
        <w:rPr>
          <w:lang w:eastAsia="zh-CN"/>
        </w:rPr>
      </w:pPr>
      <w:bookmarkStart w:id="0" w:name="_Hlk512975987"/>
      <w:bookmarkStart w:id="1" w:name="_GoBack"/>
      <w:bookmarkEnd w:id="1"/>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p>
    <w:p w14:paraId="6C456376" w14:textId="77777777" w:rsidR="00171EA9" w:rsidRDefault="00171EA9" w:rsidP="00171EA9">
      <w:pPr>
        <w:spacing w:before="240"/>
        <w:rPr>
          <w:color w:val="000000"/>
        </w:rPr>
      </w:pPr>
      <w:r>
        <w:rPr>
          <w:color w:val="000000"/>
        </w:rPr>
        <w:t xml:space="preserve">The procedures described in this clause apply to PUSCH transmissions of PUSCH repetition Type A with a Type 1 or Type 2 configured grant. </w:t>
      </w:r>
    </w:p>
    <w:p w14:paraId="3D05A758" w14:textId="34AF3101" w:rsidR="00171EA9" w:rsidRPr="0048482F" w:rsidRDefault="00171EA9" w:rsidP="00171EA9">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ins w:id="2" w:author="JS" w:date="2020-02-13T20:53:00Z">
        <w:r>
          <w:rPr>
            <w:iCs/>
            <w:color w:val="000000"/>
          </w:rPr>
          <w:t xml:space="preserve"> and </w:t>
        </w:r>
      </w:ins>
      <w:ins w:id="3" w:author="JS" w:date="2020-02-13T20:54:00Z">
        <w:r w:rsidRPr="00171EA9">
          <w:rPr>
            <w:i/>
            <w:color w:val="000000"/>
          </w:rPr>
          <w:t>cg-</w:t>
        </w:r>
        <w:proofErr w:type="spellStart"/>
        <w:r w:rsidRPr="00171EA9">
          <w:rPr>
            <w:i/>
            <w:color w:val="000000"/>
          </w:rPr>
          <w:t>RetransmissionTimer</w:t>
        </w:r>
        <w:proofErr w:type="spellEnd"/>
        <w:r>
          <w:rPr>
            <w:iCs/>
            <w:color w:val="000000"/>
          </w:rPr>
          <w:t xml:space="preserve"> is not provided</w:t>
        </w:r>
      </w:ins>
      <w:r>
        <w:rPr>
          <w:color w:val="000000"/>
        </w:rPr>
        <w:t xml:space="preserve">, the redundancy version for uplink transmissions with a configured grant shall be set to 0. </w:t>
      </w:r>
      <w:ins w:id="4" w:author="JS" w:date="2020-02-13T20:54:00Z">
        <w:r>
          <w:rPr>
            <w:color w:val="000000"/>
          </w:rPr>
          <w:t xml:space="preserve">If </w:t>
        </w:r>
        <w:r w:rsidRPr="00171EA9">
          <w:rPr>
            <w:i/>
            <w:color w:val="000000"/>
          </w:rPr>
          <w:t>cg-</w:t>
        </w:r>
        <w:proofErr w:type="spellStart"/>
        <w:r w:rsidRPr="00171EA9">
          <w:rPr>
            <w:i/>
            <w:color w:val="000000"/>
          </w:rPr>
          <w:t>RetransmissionTimer</w:t>
        </w:r>
        <w:proofErr w:type="spellEnd"/>
        <w:r>
          <w:rPr>
            <w:iCs/>
            <w:color w:val="000000"/>
          </w:rPr>
          <w:t xml:space="preserve"> is provided, </w:t>
        </w:r>
      </w:ins>
      <w:ins w:id="5" w:author="JS" w:date="2020-02-13T20:55:00Z">
        <w:r>
          <w:rPr>
            <w:iCs/>
            <w:color w:val="000000"/>
          </w:rPr>
          <w:t>the redundancy version for uplink transmission with a configured grant is determined by the UE.</w:t>
        </w:r>
      </w:ins>
      <w:ins w:id="6" w:author="JS" w:date="2020-02-13T20:54:00Z">
        <w:r>
          <w:rPr>
            <w:color w:val="000000"/>
          </w:rPr>
          <w:t xml:space="preserve"> </w:t>
        </w:r>
      </w:ins>
      <w:r>
        <w:rPr>
          <w:color w:val="000000"/>
        </w:rPr>
        <w:t>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CF1B004" w14:textId="77777777" w:rsidR="00171EA9" w:rsidRPr="0048482F" w:rsidRDefault="00171EA9" w:rsidP="00171EA9">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EFA4325" w14:textId="77777777" w:rsidR="00171EA9" w:rsidRPr="0048482F" w:rsidRDefault="00171EA9" w:rsidP="00171EA9">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1EEDD66" w14:textId="77777777" w:rsidR="00171EA9" w:rsidRPr="0048482F" w:rsidRDefault="00171EA9" w:rsidP="00171EA9">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6F1E8D3E" w14:textId="24A88858" w:rsidR="004B4411" w:rsidRDefault="00171EA9" w:rsidP="00171EA9">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xml:space="preserve">, or from the starting symbol of the repetition that overlaps with </w:t>
      </w:r>
      <w:r w:rsidRPr="006D3540">
        <w:lastRenderedPageBreak/>
        <w:t>a PUSCH with the same HARQ process scheduled by DCI format 0_0</w:t>
      </w:r>
      <w:r>
        <w:t>,</w:t>
      </w:r>
      <w:r w:rsidRPr="006D3540">
        <w:t xml:space="preserve"> 0_1</w:t>
      </w:r>
      <w:r>
        <w:t xml:space="preserve"> or 0_2</w:t>
      </w:r>
      <w:r w:rsidRPr="006D3540">
        <w:t xml:space="preserve">, whichever is reached first. </w:t>
      </w:r>
      <w:r w:rsidR="004B4411">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23B06EBE" w14:textId="51F640BE" w:rsidR="00171EA9" w:rsidRPr="006D3540" w:rsidRDefault="00171EA9" w:rsidP="00171EA9">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76EBB99C" w14:textId="4EE37A67" w:rsidR="00EF5EDC" w:rsidRPr="0056657C" w:rsidRDefault="00EF5EDC" w:rsidP="00EF5EDC">
      <w:pPr>
        <w:rPr>
          <w:lang w:val="en-US" w:eastAsia="en-GB"/>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w:t>
      </w:r>
      <w:del w:id="7" w:author="JS" w:date="2020-01-13T12:08:00Z">
        <w:r w:rsidDel="00EF5EDC">
          <w:rPr>
            <w:rFonts w:eastAsia="SimSun"/>
            <w:color w:val="000000" w:themeColor="text1"/>
            <w:lang w:eastAsia="zh-CN"/>
          </w:rPr>
          <w:delText xml:space="preserve">and </w:delText>
        </w:r>
      </w:del>
      <w:ins w:id="8" w:author="JS" w:date="2020-01-13T12:08:00Z">
        <w:r>
          <w:rPr>
            <w:rFonts w:eastAsia="SimSun"/>
            <w:color w:val="000000" w:themeColor="text1"/>
            <w:lang w:eastAsia="zh-CN"/>
          </w:rPr>
          <w:t xml:space="preserve">or </w:t>
        </w:r>
      </w:ins>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rFonts w:eastAsia="SimSun"/>
          <w:color w:val="000000" w:themeColor="text1"/>
          <w:lang w:eastAsia="zh-CN"/>
        </w:rPr>
        <w:t>earliest consecutive transmission occasion candidates within the same configuration</w:t>
      </w:r>
      <w:ins w:id="9" w:author="JS" w:date="2020-02-13T20:39:00Z">
        <w:r w:rsidR="00804C80">
          <w:rPr>
            <w:rFonts w:eastAsia="SimSun"/>
            <w:color w:val="000000" w:themeColor="text1"/>
            <w:lang w:eastAsia="zh-CN"/>
          </w:rPr>
          <w:t xml:space="preserve"> if the </w:t>
        </w:r>
        <w:proofErr w:type="spellStart"/>
        <w:r w:rsidR="00804C80" w:rsidRPr="00804C80">
          <w:rPr>
            <w:rFonts w:eastAsia="SimSun"/>
            <w:i/>
            <w:iCs/>
            <w:color w:val="000000" w:themeColor="text1"/>
            <w:lang w:eastAsia="zh-CN"/>
          </w:rPr>
          <w:t>repK</w:t>
        </w:r>
        <w:proofErr w:type="spellEnd"/>
        <w:r w:rsidR="00804C80">
          <w:rPr>
            <w:rFonts w:eastAsia="SimSun"/>
            <w:color w:val="000000" w:themeColor="text1"/>
            <w:lang w:eastAsia="zh-CN"/>
          </w:rPr>
          <w:t xml:space="preserve"> earliest consecutive transmission occasion c</w:t>
        </w:r>
      </w:ins>
      <w:ins w:id="10" w:author="JS" w:date="2020-02-13T20:40:00Z">
        <w:r w:rsidR="00804C80">
          <w:rPr>
            <w:rFonts w:eastAsia="SimSun"/>
            <w:color w:val="000000" w:themeColor="text1"/>
            <w:lang w:eastAsia="zh-CN"/>
          </w:rPr>
          <w:t>a</w:t>
        </w:r>
      </w:ins>
      <w:ins w:id="11" w:author="JS" w:date="2020-02-13T20:39:00Z">
        <w:r w:rsidR="00804C80">
          <w:rPr>
            <w:rFonts w:eastAsia="SimSun"/>
            <w:color w:val="000000" w:themeColor="text1"/>
            <w:lang w:eastAsia="zh-CN"/>
          </w:rPr>
          <w:t>ndidates are within the same configur</w:t>
        </w:r>
      </w:ins>
      <w:ins w:id="12" w:author="JS" w:date="2020-02-13T20:42:00Z">
        <w:r w:rsidR="00804C80">
          <w:rPr>
            <w:rFonts w:eastAsia="SimSun"/>
            <w:color w:val="000000" w:themeColor="text1"/>
            <w:lang w:eastAsia="zh-CN"/>
          </w:rPr>
          <w:t>ation</w:t>
        </w:r>
      </w:ins>
      <w:ins w:id="13" w:author="JS" w:date="2020-02-13T20:39:00Z">
        <w:r w:rsidR="00804C80">
          <w:rPr>
            <w:rFonts w:eastAsia="SimSun"/>
            <w:color w:val="000000" w:themeColor="text1"/>
            <w:lang w:eastAsia="zh-CN"/>
          </w:rPr>
          <w:t xml:space="preserve"> period</w:t>
        </w:r>
      </w:ins>
      <w:r w:rsidRPr="00A13FB1">
        <w:rPr>
          <w:lang w:val="en-US"/>
        </w:rPr>
        <w:t>.</w:t>
      </w:r>
      <w:ins w:id="14" w:author="JS" w:date="2020-02-13T20:40:00Z">
        <w:r w:rsidR="00804C80">
          <w:rPr>
            <w:lang w:val="en-US"/>
          </w:rPr>
          <w:t xml:space="preserve"> If the</w:t>
        </w:r>
        <w:r w:rsidR="00804C80">
          <w:rPr>
            <w:rFonts w:eastAsia="SimSun"/>
            <w:color w:val="000000" w:themeColor="text1"/>
            <w:lang w:eastAsia="zh-CN"/>
          </w:rPr>
          <w:t xml:space="preserve"> </w:t>
        </w:r>
        <w:proofErr w:type="spellStart"/>
        <w:r w:rsidR="00804C80" w:rsidRPr="00804C80">
          <w:rPr>
            <w:rFonts w:eastAsia="SimSun"/>
            <w:i/>
            <w:iCs/>
            <w:color w:val="000000" w:themeColor="text1"/>
            <w:lang w:eastAsia="zh-CN"/>
          </w:rPr>
          <w:t>repK</w:t>
        </w:r>
        <w:proofErr w:type="spellEnd"/>
        <w:r w:rsidR="00804C80">
          <w:rPr>
            <w:rFonts w:eastAsia="SimSun"/>
            <w:color w:val="000000" w:themeColor="text1"/>
            <w:lang w:eastAsia="zh-CN"/>
          </w:rPr>
          <w:t xml:space="preserve"> earliest consecutive transmission occasion candidates are </w:t>
        </w:r>
      </w:ins>
      <w:ins w:id="15" w:author="JS" w:date="2020-02-13T20:41:00Z">
        <w:r w:rsidR="00804C80">
          <w:rPr>
            <w:rFonts w:eastAsia="SimSun"/>
            <w:color w:val="000000" w:themeColor="text1"/>
            <w:lang w:eastAsia="zh-CN"/>
          </w:rPr>
          <w:t xml:space="preserve">not </w:t>
        </w:r>
      </w:ins>
      <w:ins w:id="16" w:author="JS" w:date="2020-02-13T20:40:00Z">
        <w:r w:rsidR="00804C80">
          <w:rPr>
            <w:rFonts w:eastAsia="SimSun"/>
            <w:color w:val="000000" w:themeColor="text1"/>
            <w:lang w:eastAsia="zh-CN"/>
          </w:rPr>
          <w:t>within the same configur</w:t>
        </w:r>
      </w:ins>
      <w:ins w:id="17" w:author="JS" w:date="2020-02-13T20:42:00Z">
        <w:r w:rsidR="00804C80">
          <w:rPr>
            <w:rFonts w:eastAsia="SimSun"/>
            <w:color w:val="000000" w:themeColor="text1"/>
            <w:lang w:eastAsia="zh-CN"/>
          </w:rPr>
          <w:t>ation</w:t>
        </w:r>
      </w:ins>
      <w:ins w:id="18" w:author="JS" w:date="2020-02-13T20:40:00Z">
        <w:r w:rsidR="00804C80">
          <w:rPr>
            <w:rFonts w:eastAsia="SimSun"/>
            <w:color w:val="000000" w:themeColor="text1"/>
            <w:lang w:eastAsia="zh-CN"/>
          </w:rPr>
          <w:t xml:space="preserve"> period</w:t>
        </w:r>
      </w:ins>
      <w:ins w:id="19" w:author="JS" w:date="2020-02-13T20:41:00Z">
        <w:r w:rsidR="00804C80">
          <w:rPr>
            <w:rFonts w:eastAsia="SimSun"/>
            <w:color w:val="000000" w:themeColor="text1"/>
            <w:lang w:eastAsia="zh-CN"/>
          </w:rPr>
          <w:t>, the UE repeats the TB at least in the consecutive transmission occasion candidates within the same configur</w:t>
        </w:r>
      </w:ins>
      <w:ins w:id="20" w:author="JS" w:date="2020-02-13T20:42:00Z">
        <w:r w:rsidR="00804C80">
          <w:rPr>
            <w:rFonts w:eastAsia="SimSun"/>
            <w:color w:val="000000" w:themeColor="text1"/>
            <w:lang w:eastAsia="zh-CN"/>
          </w:rPr>
          <w:t>ation</w:t>
        </w:r>
      </w:ins>
      <w:ins w:id="21" w:author="JS" w:date="2020-02-13T20:41:00Z">
        <w:r w:rsidR="00804C80">
          <w:rPr>
            <w:rFonts w:eastAsia="SimSun"/>
            <w:color w:val="000000" w:themeColor="text1"/>
            <w:lang w:eastAsia="zh-CN"/>
          </w:rPr>
          <w:t xml:space="preserve"> period</w:t>
        </w:r>
      </w:ins>
      <w:ins w:id="22" w:author="JS" w:date="2020-02-13T20:42:00Z">
        <w:r w:rsidR="00804C80">
          <w:rPr>
            <w:rFonts w:eastAsia="SimSun"/>
            <w:color w:val="000000" w:themeColor="text1"/>
            <w:lang w:eastAsia="zh-CN"/>
          </w:rPr>
          <w:t>.</w:t>
        </w:r>
      </w:ins>
      <w:r w:rsidRPr="00A13FB1">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val="en-US" w:eastAsia="en-GB"/>
        </w:rPr>
        <w:t xml:space="preserve"> </w:t>
      </w:r>
    </w:p>
    <w:bookmarkEnd w:id="0"/>
    <w:p w14:paraId="6CB85D70" w14:textId="089A6039" w:rsidR="00EF5EDC" w:rsidRPr="00EF5EDC" w:rsidRDefault="001A54D3" w:rsidP="00EF5EDC">
      <w:pPr>
        <w:rPr>
          <w:lang w:val="en-US" w:eastAsia="en-US"/>
        </w:rPr>
      </w:pPr>
      <w:r>
        <w:rPr>
          <w:lang w:val="en-US" w:eastAsia="en-US"/>
        </w:rPr>
        <w:t>=====================================================</w:t>
      </w:r>
    </w:p>
    <w:p w14:paraId="7692558B" w14:textId="2B26F883" w:rsidR="00EF5EDC" w:rsidRDefault="00EF5EDC" w:rsidP="00EF5EDC">
      <w:pPr>
        <w:rPr>
          <w:lang w:val="en-US" w:eastAsia="en-US"/>
        </w:rPr>
      </w:pPr>
    </w:p>
    <w:p w14:paraId="1118954E" w14:textId="15C6C43B" w:rsidR="00DD0DE4" w:rsidRPr="00A13FB1" w:rsidRDefault="00605A85" w:rsidP="00DD0DE4">
      <w:pPr>
        <w:pStyle w:val="Heading1"/>
        <w:rPr>
          <w:lang w:val="en-US"/>
        </w:rPr>
      </w:pPr>
      <w:r w:rsidRPr="00A13FB1">
        <w:rPr>
          <w:lang w:val="en-US"/>
        </w:rPr>
        <w:t>DFI feedback delay for scheduled UL</w:t>
      </w:r>
    </w:p>
    <w:p w14:paraId="0562D5EB" w14:textId="59ADA390" w:rsidR="00605A85" w:rsidRDefault="00605A85" w:rsidP="00605A85">
      <w:pPr>
        <w:rPr>
          <w:lang w:val="en-US" w:eastAsia="en-US"/>
        </w:rPr>
      </w:pPr>
      <w:r>
        <w:rPr>
          <w:lang w:val="en-US" w:eastAsia="en-US"/>
        </w:rPr>
        <w:t>For A/N bits in DFI, for both scheduled grant and configured grant, a processing delay is applied before the A/N can be considered applicable. In the current version of the spec, for scheduled UL, the delay is only applied to the multi-slot PUSCH, not to the single slot PUSCH. Propose to add that.</w:t>
      </w:r>
    </w:p>
    <w:p w14:paraId="7568B901" w14:textId="4D8E5891" w:rsidR="00A13FB1" w:rsidRDefault="00A13FB1" w:rsidP="00605A85">
      <w:pPr>
        <w:rPr>
          <w:lang w:val="en-US" w:eastAsia="en-US"/>
        </w:rPr>
      </w:pPr>
    </w:p>
    <w:p w14:paraId="68E8A098" w14:textId="05DFDFD8" w:rsidR="00A13FB1" w:rsidRPr="00A13FB1" w:rsidRDefault="00A13FB1" w:rsidP="00605A85">
      <w:pPr>
        <w:rPr>
          <w:b/>
          <w:bCs/>
          <w:lang w:val="en-US" w:eastAsia="en-US"/>
        </w:rPr>
      </w:pPr>
      <w:r w:rsidRPr="00A13FB1">
        <w:rPr>
          <w:b/>
          <w:bCs/>
          <w:lang w:val="en-US" w:eastAsia="en-US"/>
        </w:rPr>
        <w:t xml:space="preserve">Proposal </w:t>
      </w:r>
      <w:r w:rsidRPr="00A13FB1">
        <w:rPr>
          <w:b/>
          <w:bCs/>
          <w:lang w:val="en-US" w:eastAsia="en-US"/>
        </w:rPr>
        <w:fldChar w:fldCharType="begin"/>
      </w:r>
      <w:r w:rsidRPr="00A13FB1">
        <w:rPr>
          <w:b/>
          <w:bCs/>
          <w:lang w:val="en-US" w:eastAsia="en-US"/>
        </w:rPr>
        <w:instrText xml:space="preserve"> seq prop </w:instrText>
      </w:r>
      <w:r w:rsidRPr="00A13FB1">
        <w:rPr>
          <w:b/>
          <w:bCs/>
          <w:lang w:val="en-US" w:eastAsia="en-US"/>
        </w:rPr>
        <w:fldChar w:fldCharType="separate"/>
      </w:r>
      <w:r w:rsidR="00EC34A7">
        <w:rPr>
          <w:b/>
          <w:bCs/>
          <w:noProof/>
          <w:lang w:val="en-US" w:eastAsia="en-US"/>
        </w:rPr>
        <w:t>2</w:t>
      </w:r>
      <w:r w:rsidRPr="00A13FB1">
        <w:rPr>
          <w:b/>
          <w:bCs/>
          <w:lang w:val="en-US" w:eastAsia="en-US"/>
        </w:rPr>
        <w:fldChar w:fldCharType="end"/>
      </w:r>
      <w:r w:rsidRPr="00A13FB1">
        <w:rPr>
          <w:b/>
          <w:bCs/>
          <w:lang w:val="en-US" w:eastAsia="en-US"/>
        </w:rPr>
        <w:t xml:space="preserve">. </w:t>
      </w:r>
      <w:r>
        <w:rPr>
          <w:b/>
          <w:bCs/>
          <w:lang w:val="en-US" w:eastAsia="en-US"/>
        </w:rPr>
        <w:t>For DFI feedback delay, the same minimum delay value applies to A/N for scheduled UL as well.</w:t>
      </w:r>
    </w:p>
    <w:p w14:paraId="611E280A" w14:textId="5CF2E46E" w:rsidR="00DD0DE4" w:rsidRDefault="00DD0DE4" w:rsidP="00DD0DE4">
      <w:pPr>
        <w:rPr>
          <w:lang w:val="en-US" w:eastAsia="en-US"/>
        </w:rPr>
      </w:pPr>
    </w:p>
    <w:p w14:paraId="6D323B8E" w14:textId="478F6C83" w:rsidR="00DD0DE4" w:rsidRDefault="00DD0DE4" w:rsidP="00DD0DE4">
      <w:pPr>
        <w:rPr>
          <w:lang w:val="en-US" w:eastAsia="en-US"/>
        </w:rPr>
      </w:pPr>
      <w:r>
        <w:rPr>
          <w:lang w:val="en-US" w:eastAsia="en-US"/>
        </w:rPr>
        <w:t>===============TP for 38.213 10.5==========================</w:t>
      </w:r>
    </w:p>
    <w:p w14:paraId="69FB0D9E" w14:textId="77777777" w:rsidR="00DD0DE4" w:rsidRPr="00D26445" w:rsidRDefault="00DD0DE4" w:rsidP="00046777">
      <w:bookmarkStart w:id="23" w:name="_Toc29894860"/>
      <w:bookmarkStart w:id="24" w:name="_Toc29899159"/>
      <w:bookmarkStart w:id="25" w:name="_Toc29899577"/>
      <w:bookmarkStart w:id="26" w:name="_Toc29917316"/>
      <w:r w:rsidRPr="00B916EC">
        <w:t>10</w:t>
      </w:r>
      <w:r>
        <w:rPr>
          <w:rFonts w:hint="eastAsia"/>
        </w:rPr>
        <w:t>.</w:t>
      </w:r>
      <w:r>
        <w:t>5</w:t>
      </w:r>
      <w:r w:rsidRPr="00B916EC">
        <w:rPr>
          <w:rFonts w:hint="eastAsia"/>
        </w:rPr>
        <w:tab/>
      </w:r>
      <w:r w:rsidRPr="00D26445">
        <w:t>HARQ-ACK information for</w:t>
      </w:r>
      <w:r w:rsidRPr="00D26445">
        <w:rPr>
          <w:szCs w:val="32"/>
          <w:lang w:eastAsia="zh-CN"/>
        </w:rPr>
        <w:t xml:space="preserve"> PUSCH transmissions</w:t>
      </w:r>
      <w:bookmarkEnd w:id="23"/>
      <w:bookmarkEnd w:id="24"/>
      <w:bookmarkEnd w:id="25"/>
      <w:bookmarkEnd w:id="26"/>
    </w:p>
    <w:p w14:paraId="5F4665DA" w14:textId="77777777" w:rsidR="00DD0DE4" w:rsidRPr="00412B6B" w:rsidRDefault="00DD0DE4" w:rsidP="00DD0DE4">
      <w:pPr>
        <w:rPr>
          <w:iCs/>
        </w:rPr>
      </w:pPr>
      <w:r w:rsidRPr="00D26445">
        <w:rPr>
          <w:rFonts w:eastAsia="DengXian"/>
          <w:lang w:eastAsia="zh-CN"/>
        </w:rPr>
        <w:t xml:space="preserve">A UE can be configured </w:t>
      </w:r>
      <w:proofErr w:type="gramStart"/>
      <w:r w:rsidRPr="00D26445">
        <w:rPr>
          <w:rFonts w:eastAsia="DengXian"/>
          <w:lang w:eastAsia="zh-CN"/>
        </w:rPr>
        <w:t>a number of</w:t>
      </w:r>
      <w:proofErr w:type="gramEnd"/>
      <w:r w:rsidRPr="00D26445">
        <w:rPr>
          <w:rFonts w:eastAsia="DengXian"/>
          <w:lang w:eastAsia="zh-CN"/>
        </w:rPr>
        <w:t xml:space="preserve"> search space sets to monitor PDCCH for detecting a DCI format 0_1 with CRC scrambled with a CS-RNTI provided by </w:t>
      </w:r>
      <w:r w:rsidRPr="00D26445">
        <w:rPr>
          <w:i/>
        </w:rPr>
        <w:t>cs-RNTI</w:t>
      </w:r>
      <w:r w:rsidRPr="00D26445">
        <w:rPr>
          <w:rFonts w:eastAsia="DengXian"/>
          <w:lang w:eastAsia="zh-CN"/>
        </w:rPr>
        <w:t xml:space="preserve">. The UE determines that the DCI format provides HARQ-ACK </w:t>
      </w:r>
      <w:r w:rsidRPr="00412B6B">
        <w:rPr>
          <w:rFonts w:eastAsia="DengXian"/>
          <w:lang w:eastAsia="zh-CN"/>
        </w:rPr>
        <w:t xml:space="preserve">information for PUSCH transmissions </w:t>
      </w:r>
      <w:r w:rsidRPr="00412B6B">
        <w:rPr>
          <w:iCs/>
        </w:rPr>
        <w:t>based on an XYZ field value</w:t>
      </w:r>
      <w:r>
        <w:rPr>
          <w:iCs/>
        </w:rPr>
        <w:t>,</w:t>
      </w:r>
      <w:r w:rsidRPr="00412B6B">
        <w:rPr>
          <w:iCs/>
        </w:rPr>
        <w:t xml:space="preserve"> as described in [5, TS 38.212]</w:t>
      </w:r>
      <w:r>
        <w:rPr>
          <w:iCs/>
        </w:rPr>
        <w:t xml:space="preserve">, if a </w:t>
      </w:r>
      <w:r w:rsidRPr="00412B6B">
        <w:t xml:space="preserve">PUSCH transmission is </w:t>
      </w:r>
      <w:r w:rsidRPr="00412B6B">
        <w:rPr>
          <w:lang w:eastAsia="zh-CN"/>
        </w:rPr>
        <w:t xml:space="preserve">configured by </w:t>
      </w:r>
      <w:proofErr w:type="spellStart"/>
      <w:r w:rsidRPr="00412B6B">
        <w:rPr>
          <w:i/>
          <w:iCs/>
        </w:rPr>
        <w:t>ConfiguredGrantConfig</w:t>
      </w:r>
      <w:proofErr w:type="spellEnd"/>
      <w:r>
        <w:t xml:space="preserve"> or</w:t>
      </w:r>
      <w:r w:rsidRPr="00412B6B">
        <w:t xml:space="preserve"> </w:t>
      </w:r>
      <w:r>
        <w:t xml:space="preserve">is an activated PUSCH transmission </w:t>
      </w:r>
      <w:r w:rsidRPr="00412B6B">
        <w:t>configured by</w:t>
      </w:r>
      <w:r w:rsidRPr="00412B6B">
        <w:rPr>
          <w:i/>
          <w:iCs/>
        </w:rPr>
        <w:t xml:space="preserve"> </w:t>
      </w:r>
      <w:proofErr w:type="spellStart"/>
      <w:r w:rsidRPr="00412B6B">
        <w:rPr>
          <w:i/>
          <w:iCs/>
        </w:rPr>
        <w:t>semiPersistentOnPUSCH</w:t>
      </w:r>
      <w:proofErr w:type="spellEnd"/>
      <w:r w:rsidRPr="00412B6B">
        <w:rPr>
          <w:iCs/>
        </w:rPr>
        <w:t>.</w:t>
      </w:r>
    </w:p>
    <w:p w14:paraId="2ABE34E9" w14:textId="77777777" w:rsidR="00DD0DE4" w:rsidRPr="00D26445" w:rsidRDefault="00DD0DE4" w:rsidP="00DD0DE4">
      <w:pPr>
        <w:rPr>
          <w:iCs/>
        </w:rPr>
      </w:pPr>
      <w:r w:rsidRPr="00D26445">
        <w:rPr>
          <w:iCs/>
        </w:rPr>
        <w:t xml:space="preserve">The HARQ-ACK information corresponds to transport blocks in PUSCH transmissions for a number of HARQ processes provided by </w:t>
      </w:r>
      <w:proofErr w:type="spellStart"/>
      <w:r w:rsidRPr="00D26445">
        <w:rPr>
          <w:i/>
          <w:szCs w:val="22"/>
        </w:rPr>
        <w:t>nrofHARQ</w:t>
      </w:r>
      <w:proofErr w:type="spellEnd"/>
      <w:r w:rsidRPr="00D26445">
        <w:rPr>
          <w:i/>
          <w:szCs w:val="22"/>
        </w:rPr>
        <w:t>-Processes</w:t>
      </w:r>
      <w:r w:rsidRPr="00D26445">
        <w:rPr>
          <w:iCs/>
        </w:rPr>
        <w:t xml:space="preserve"> for a serving cell of a PDCCH reception that provides DCI format 1_0 or, if DCI format 1_0 includes a carrier indicator field, for a serving cell indicated by a value of the carrier indicator field. </w:t>
      </w:r>
    </w:p>
    <w:p w14:paraId="46705488" w14:textId="77777777" w:rsidR="00DD0DE4" w:rsidRPr="00D26445" w:rsidRDefault="00DD0DE4" w:rsidP="00DD0DE4">
      <w:pPr>
        <w:rPr>
          <w:iCs/>
        </w:rPr>
      </w:pPr>
      <w:r w:rsidRPr="00D26445">
        <w:rPr>
          <w:iCs/>
        </w:rPr>
        <w:t xml:space="preserve">For a PUSCH transmission </w:t>
      </w:r>
      <w:r w:rsidRPr="00D26445">
        <w:rPr>
          <w:rFonts w:eastAsia="DengXian"/>
          <w:lang w:eastAsia="zh-CN"/>
        </w:rPr>
        <w:t xml:space="preserve">configured by </w:t>
      </w:r>
      <w:proofErr w:type="spellStart"/>
      <w:r w:rsidRPr="00D26445">
        <w:rPr>
          <w:i/>
          <w:iCs/>
        </w:rPr>
        <w:t>ConfiguredGrantConfig</w:t>
      </w:r>
      <w:proofErr w:type="spellEnd"/>
      <w:r w:rsidRPr="00D26445">
        <w:t xml:space="preserve"> or for activated PUSCH transmissions configured by</w:t>
      </w:r>
      <w:r w:rsidRPr="00D26445">
        <w:rPr>
          <w:i/>
          <w:iCs/>
        </w:rPr>
        <w:t xml:space="preserve"> </w:t>
      </w:r>
      <w:proofErr w:type="spellStart"/>
      <w:r w:rsidRPr="00D26445">
        <w:rPr>
          <w:i/>
          <w:iCs/>
        </w:rPr>
        <w:t>semiPersistentOnPUSCH</w:t>
      </w:r>
      <w:proofErr w:type="spellEnd"/>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cg-minDFIDelay-r16</w:t>
      </w:r>
      <w:r w:rsidRPr="00D26445">
        <w:rPr>
          <w:iCs/>
        </w:rPr>
        <w:t>.</w:t>
      </w:r>
    </w:p>
    <w:p w14:paraId="5E67B667" w14:textId="52F95B60" w:rsidR="00DD0DE4" w:rsidRPr="00D26445" w:rsidRDefault="00DD0DE4" w:rsidP="00DD0DE4">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the PUSCH transmission </w:t>
      </w:r>
      <w:ins w:id="27" w:author="JS" w:date="2020-01-29T20:36:00Z">
        <w:r w:rsidRPr="00D26445">
          <w:t xml:space="preserve">by a number of symbols provided by </w:t>
        </w:r>
        <w:r w:rsidRPr="00D26445">
          <w:rPr>
            <w:i/>
          </w:rPr>
          <w:t>cg-minDFIDelay-r16</w:t>
        </w:r>
        <w:r>
          <w:rPr>
            <w:i/>
          </w:rPr>
          <w:t xml:space="preserve"> </w:t>
        </w:r>
      </w:ins>
      <w:r w:rsidRPr="00D26445">
        <w:rPr>
          <w:iCs/>
        </w:rPr>
        <w:t>or, if the PUSCH transmission is over multiple slots,</w:t>
      </w:r>
    </w:p>
    <w:p w14:paraId="4BCD74D2" w14:textId="77777777" w:rsidR="00DD0DE4" w:rsidRPr="00D26445" w:rsidRDefault="00DD0DE4" w:rsidP="00DD0DE4">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2407693E" w14:textId="77777777" w:rsidR="00DD0DE4" w:rsidRPr="00D26445" w:rsidRDefault="00DD0DE4" w:rsidP="00DD0DE4">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336BFFE" w14:textId="1C98D24C" w:rsidR="00DD0DE4" w:rsidRDefault="00DD0DE4" w:rsidP="00DD0DE4">
      <w:pPr>
        <w:rPr>
          <w:lang w:val="en-US" w:eastAsia="en-US"/>
        </w:rPr>
      </w:pPr>
      <w:r>
        <w:rPr>
          <w:lang w:val="en-US" w:eastAsia="en-US"/>
        </w:rPr>
        <w:t>====================================================</w:t>
      </w:r>
    </w:p>
    <w:p w14:paraId="2DC86116" w14:textId="6F00B398" w:rsidR="00017A2D" w:rsidRDefault="00017A2D" w:rsidP="00DD0DE4">
      <w:pPr>
        <w:rPr>
          <w:lang w:val="x-none" w:eastAsia="en-US"/>
        </w:rPr>
      </w:pPr>
    </w:p>
    <w:p w14:paraId="08F6C595" w14:textId="6385D667" w:rsidR="00017A2D" w:rsidRDefault="00017A2D" w:rsidP="00017A2D">
      <w:pPr>
        <w:pStyle w:val="Heading1"/>
      </w:pPr>
      <w:r>
        <w:lastRenderedPageBreak/>
        <w:t>Configured grant CP extension</w:t>
      </w:r>
    </w:p>
    <w:p w14:paraId="207F09A8" w14:textId="58CF4CB1" w:rsidR="00017A2D" w:rsidRDefault="00017A2D" w:rsidP="00017A2D">
      <w:pPr>
        <w:rPr>
          <w:lang w:eastAsia="en-US"/>
        </w:rPr>
      </w:pPr>
      <w:r>
        <w:rPr>
          <w:lang w:eastAsia="en-US"/>
        </w:rPr>
        <w:t>In RAN1 #AH-1901, it was agreed to support multiple UE starting time offset for configured grant as in LTE-</w:t>
      </w:r>
      <w:proofErr w:type="spellStart"/>
      <w:r>
        <w:rPr>
          <w:lang w:eastAsia="en-US"/>
        </w:rPr>
        <w:t>feLAA</w:t>
      </w:r>
      <w:proofErr w:type="spellEnd"/>
      <w:r>
        <w:rPr>
          <w:lang w:eastAsia="en-US"/>
        </w:rPr>
        <w:t>.</w:t>
      </w:r>
    </w:p>
    <w:p w14:paraId="175E79F3" w14:textId="77777777" w:rsidR="00017A2D" w:rsidRPr="008362A8" w:rsidRDefault="00017A2D" w:rsidP="00017A2D">
      <w:pPr>
        <w:rPr>
          <w:lang w:eastAsia="x-none"/>
        </w:rPr>
      </w:pPr>
      <w:r w:rsidRPr="00892BB4">
        <w:rPr>
          <w:highlight w:val="green"/>
          <w:lang w:eastAsia="x-none"/>
        </w:rPr>
        <w:t>Agreement:</w:t>
      </w:r>
    </w:p>
    <w:p w14:paraId="1E791CCC" w14:textId="77777777" w:rsidR="00017A2D" w:rsidRPr="00892BB4" w:rsidRDefault="00017A2D" w:rsidP="00017A2D">
      <w:pPr>
        <w:numPr>
          <w:ilvl w:val="0"/>
          <w:numId w:val="81"/>
        </w:numPr>
        <w:adjustRightInd/>
        <w:snapToGrid/>
        <w:spacing w:after="0"/>
        <w:jc w:val="left"/>
        <w:rPr>
          <w:lang w:eastAsia="x-none"/>
        </w:rPr>
      </w:pPr>
      <w:r w:rsidRPr="008362A8">
        <w:rPr>
          <w:lang w:eastAsia="x-none"/>
        </w:rPr>
        <w:t>Support</w:t>
      </w:r>
      <w:r>
        <w:rPr>
          <w:lang w:eastAsia="x-none"/>
        </w:rPr>
        <w:t xml:space="preserve"> multiple UE starting time offsets with s</w:t>
      </w:r>
      <w:r w:rsidRPr="008362A8">
        <w:rPr>
          <w:lang w:eastAsia="x-none"/>
        </w:rPr>
        <w:t xml:space="preserve">ub-symbol granularity </w:t>
      </w:r>
      <w:r>
        <w:rPr>
          <w:lang w:eastAsia="x-none"/>
        </w:rPr>
        <w:t xml:space="preserve">with </w:t>
      </w:r>
      <w:proofErr w:type="spellStart"/>
      <w:r w:rsidRPr="00892BB4">
        <w:rPr>
          <w:rFonts w:hint="eastAsia"/>
          <w:lang w:eastAsia="x-none"/>
        </w:rPr>
        <w:t>F</w:t>
      </w:r>
      <w:r w:rsidRPr="00892BB4">
        <w:rPr>
          <w:lang w:eastAsia="x-none"/>
        </w:rPr>
        <w:t>eLAA</w:t>
      </w:r>
      <w:proofErr w:type="spellEnd"/>
      <w:r w:rsidRPr="00892BB4">
        <w:rPr>
          <w:lang w:eastAsia="x-none"/>
        </w:rPr>
        <w:t xml:space="preserve"> AUL approach as </w:t>
      </w:r>
      <w:r>
        <w:rPr>
          <w:lang w:eastAsia="x-none"/>
        </w:rPr>
        <w:t>the baseline</w:t>
      </w:r>
    </w:p>
    <w:p w14:paraId="27527675" w14:textId="77777777" w:rsidR="00017A2D" w:rsidRPr="008362A8" w:rsidRDefault="00017A2D" w:rsidP="00017A2D">
      <w:pPr>
        <w:numPr>
          <w:ilvl w:val="1"/>
          <w:numId w:val="81"/>
        </w:numPr>
        <w:adjustRightInd/>
        <w:snapToGrid/>
        <w:spacing w:after="0"/>
        <w:jc w:val="left"/>
        <w:rPr>
          <w:lang w:eastAsia="x-none"/>
        </w:rPr>
      </w:pPr>
      <w:r w:rsidRPr="008362A8">
        <w:rPr>
          <w:lang w:eastAsia="x-none"/>
        </w:rPr>
        <w:t>FFS</w:t>
      </w:r>
      <w:r>
        <w:rPr>
          <w:lang w:eastAsia="x-none"/>
        </w:rPr>
        <w:t>:</w:t>
      </w:r>
      <w:r w:rsidRPr="008362A8">
        <w:rPr>
          <w:lang w:eastAsia="x-none"/>
        </w:rPr>
        <w:t xml:space="preserve"> </w:t>
      </w:r>
      <w:r>
        <w:rPr>
          <w:lang w:eastAsia="x-none"/>
        </w:rPr>
        <w:t>Enhancements specific to NRU</w:t>
      </w:r>
    </w:p>
    <w:p w14:paraId="4AE03BAF" w14:textId="7FCB8DFA" w:rsidR="00017A2D" w:rsidRDefault="00017A2D" w:rsidP="00017A2D">
      <w:pPr>
        <w:rPr>
          <w:lang w:eastAsia="en-US"/>
        </w:rPr>
      </w:pPr>
      <w:r>
        <w:rPr>
          <w:lang w:eastAsia="en-US"/>
        </w:rPr>
        <w:t>In RAN1 #98bis, we have the following agreement</w:t>
      </w:r>
    </w:p>
    <w:p w14:paraId="48B5E1FF" w14:textId="77777777" w:rsidR="00017A2D" w:rsidRDefault="00017A2D" w:rsidP="00017A2D">
      <w:pPr>
        <w:rPr>
          <w:lang w:eastAsia="x-none"/>
        </w:rPr>
      </w:pPr>
      <w:r w:rsidRPr="00870561">
        <w:rPr>
          <w:highlight w:val="green"/>
          <w:lang w:eastAsia="x-none"/>
        </w:rPr>
        <w:t>Agreement:</w:t>
      </w:r>
    </w:p>
    <w:p w14:paraId="04ABCB4F" w14:textId="77777777" w:rsidR="00017A2D" w:rsidRDefault="00017A2D" w:rsidP="00017A2D">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4DA336BE" w14:textId="77777777" w:rsidR="00017A2D" w:rsidRDefault="00017A2D" w:rsidP="00017A2D">
      <w:pPr>
        <w:numPr>
          <w:ilvl w:val="0"/>
          <w:numId w:val="73"/>
        </w:numPr>
        <w:adjustRightInd/>
        <w:snapToGrid/>
        <w:spacing w:after="0"/>
        <w:jc w:val="left"/>
        <w:rPr>
          <w:lang w:eastAsia="x-none"/>
        </w:rPr>
      </w:pPr>
      <w:r>
        <w:rPr>
          <w:lang w:eastAsia="x-none"/>
        </w:rPr>
        <w:t xml:space="preserve">Regardless of SCS, the CP extension is up to 72 </w:t>
      </w:r>
      <w:proofErr w:type="gramStart"/>
      <w:r>
        <w:rPr>
          <w:lang w:eastAsia="x-none"/>
        </w:rPr>
        <w:t>micro seconds</w:t>
      </w:r>
      <w:proofErr w:type="gramEnd"/>
      <w:r>
        <w:rPr>
          <w:lang w:eastAsia="x-none"/>
        </w:rPr>
        <w:t xml:space="preserve"> with a granularity of 9 micro seconds</w:t>
      </w:r>
    </w:p>
    <w:p w14:paraId="3F12A0F6" w14:textId="2C4ABF9A" w:rsidR="00017A2D" w:rsidRDefault="00017A2D" w:rsidP="00017A2D">
      <w:pPr>
        <w:rPr>
          <w:lang w:eastAsia="en-US"/>
        </w:rPr>
      </w:pPr>
    </w:p>
    <w:p w14:paraId="16864E3B" w14:textId="2605A359" w:rsidR="001B318F" w:rsidRDefault="001B318F" w:rsidP="005E36F9">
      <w:pPr>
        <w:rPr>
          <w:lang w:eastAsia="en-US"/>
        </w:rPr>
      </w:pPr>
      <w:r>
        <w:rPr>
          <w:lang w:eastAsia="en-US"/>
        </w:rPr>
        <w:t>In RAN1 #100e, the following is agreed:</w:t>
      </w:r>
    </w:p>
    <w:p w14:paraId="2DC5F20F" w14:textId="77777777" w:rsidR="008A3A1D" w:rsidRDefault="008A3A1D" w:rsidP="008A3A1D">
      <w:pPr>
        <w:rPr>
          <w:lang w:eastAsia="x-none"/>
        </w:rPr>
      </w:pPr>
      <w:r w:rsidRPr="00870561">
        <w:rPr>
          <w:highlight w:val="green"/>
          <w:lang w:eastAsia="x-none"/>
        </w:rPr>
        <w:t>Agreement:</w:t>
      </w:r>
    </w:p>
    <w:p w14:paraId="552D438C" w14:textId="77777777" w:rsidR="001B318F" w:rsidRPr="00C5049B" w:rsidRDefault="001B318F" w:rsidP="001B318F">
      <w:r w:rsidRPr="00C5049B">
        <w:t>For values of CP extension 7 possible starting positions are introduced</w:t>
      </w:r>
    </w:p>
    <w:p w14:paraId="44853AAF" w14:textId="77777777" w:rsidR="001B318F" w:rsidRPr="00526738" w:rsidRDefault="001B318F" w:rsidP="001B318F">
      <w:pPr>
        <w:numPr>
          <w:ilvl w:val="0"/>
          <w:numId w:val="82"/>
        </w:numPr>
        <w:adjustRightInd/>
        <w:snapToGrid/>
        <w:spacing w:after="0"/>
        <w:jc w:val="left"/>
        <w:rPr>
          <w:rFonts w:eastAsia="Times New Roman"/>
          <w:color w:val="000000"/>
        </w:rPr>
      </w:pPr>
      <w:r w:rsidRPr="00526738">
        <w:rPr>
          <w:rFonts w:eastAsia="Times New Roman"/>
          <w:color w:val="000000"/>
        </w:rPr>
        <w:t xml:space="preserve">The indices to 7 possible starting positions will be specified </w:t>
      </w:r>
    </w:p>
    <w:p w14:paraId="462929D5" w14:textId="77777777" w:rsidR="001B318F" w:rsidRPr="00526738" w:rsidRDefault="001B318F" w:rsidP="001B318F">
      <w:pPr>
        <w:numPr>
          <w:ilvl w:val="0"/>
          <w:numId w:val="82"/>
        </w:numPr>
        <w:adjustRightInd/>
        <w:snapToGrid/>
        <w:spacing w:after="0"/>
        <w:jc w:val="left"/>
        <w:rPr>
          <w:rFonts w:eastAsia="Times New Roman"/>
          <w:color w:val="000000"/>
        </w:rPr>
      </w:pPr>
      <w:r w:rsidRPr="00526738">
        <w:rPr>
          <w:rFonts w:eastAsia="Times New Roman"/>
          <w:color w:val="000000"/>
        </w:rPr>
        <w:t>A UE is configured with indices to values from the indices to the 7 values.</w:t>
      </w:r>
    </w:p>
    <w:p w14:paraId="24FB3BAE" w14:textId="65EBAFD6" w:rsidR="001B318F" w:rsidRDefault="001B318F" w:rsidP="005E36F9">
      <w:pPr>
        <w:rPr>
          <w:lang w:eastAsia="en-US"/>
        </w:rPr>
      </w:pPr>
    </w:p>
    <w:p w14:paraId="3F1CAEB4" w14:textId="77777777" w:rsidR="00B46FFB" w:rsidRDefault="00B46FFB" w:rsidP="00B46FFB">
      <w:pPr>
        <w:rPr>
          <w:lang w:eastAsia="en-US"/>
        </w:rPr>
      </w:pPr>
      <w:r>
        <w:rPr>
          <w:lang w:eastAsia="en-US"/>
        </w:rPr>
        <w:t>For LTE-</w:t>
      </w:r>
      <w:proofErr w:type="spellStart"/>
      <w:r>
        <w:rPr>
          <w:lang w:eastAsia="en-US"/>
        </w:rPr>
        <w:t>feLAA</w:t>
      </w:r>
      <w:proofErr w:type="spellEnd"/>
      <w:r>
        <w:rPr>
          <w:lang w:eastAsia="en-US"/>
        </w:rPr>
        <w:t>, puncturing of the first symbol is used, with values from</w:t>
      </w:r>
    </w:p>
    <w:p w14:paraId="4A670243" w14:textId="77777777" w:rsidR="00B46FFB" w:rsidRDefault="00B46FFB" w:rsidP="00B46FFB">
      <w:pPr>
        <w:pStyle w:val="ListParagraph"/>
        <w:numPr>
          <w:ilvl w:val="0"/>
          <w:numId w:val="73"/>
        </w:numPr>
        <w:rPr>
          <w:lang w:eastAsia="en-US"/>
        </w:rPr>
      </w:pPr>
      <w:r w:rsidRPr="005E36F9">
        <w:rPr>
          <w:i/>
          <w:iCs/>
          <w:lang w:eastAsia="en-US"/>
        </w:rPr>
        <w:t>aul-StartingFullBW-InsideMCOT-r15</w:t>
      </w:r>
      <w:r>
        <w:rPr>
          <w:lang w:eastAsia="en-US"/>
        </w:rPr>
        <w:t>: subset of {34us, 43us, 52us, 61us, OS1}</w:t>
      </w:r>
    </w:p>
    <w:p w14:paraId="6CCE9A21" w14:textId="77777777" w:rsidR="00B46FFB" w:rsidRDefault="00B46FFB" w:rsidP="00B46FFB">
      <w:pPr>
        <w:pStyle w:val="ListParagraph"/>
        <w:numPr>
          <w:ilvl w:val="0"/>
          <w:numId w:val="73"/>
        </w:numPr>
        <w:rPr>
          <w:lang w:eastAsia="en-US"/>
        </w:rPr>
      </w:pPr>
      <w:r w:rsidRPr="005E36F9">
        <w:rPr>
          <w:i/>
          <w:iCs/>
          <w:lang w:eastAsia="en-US"/>
        </w:rPr>
        <w:t>aul-StartingFullBW-</w:t>
      </w:r>
      <w:r>
        <w:rPr>
          <w:i/>
          <w:iCs/>
          <w:lang w:eastAsia="en-US"/>
        </w:rPr>
        <w:t>Out</w:t>
      </w:r>
      <w:r w:rsidRPr="005E36F9">
        <w:rPr>
          <w:i/>
          <w:iCs/>
          <w:lang w:eastAsia="en-US"/>
        </w:rPr>
        <w:t>sideMCOT-r15</w:t>
      </w:r>
      <w:r>
        <w:rPr>
          <w:lang w:eastAsia="en-US"/>
        </w:rPr>
        <w:t>: subset of {16us, 25us, 34us, 43us, 52us, 61us, OS1}</w:t>
      </w:r>
    </w:p>
    <w:p w14:paraId="4CFBE35E" w14:textId="77777777" w:rsidR="00B46FFB" w:rsidRDefault="00B46FFB" w:rsidP="00B46FFB">
      <w:pPr>
        <w:pStyle w:val="ListParagraph"/>
        <w:numPr>
          <w:ilvl w:val="0"/>
          <w:numId w:val="73"/>
        </w:numPr>
        <w:rPr>
          <w:lang w:eastAsia="en-US"/>
        </w:rPr>
      </w:pPr>
      <w:r w:rsidRPr="005E36F9">
        <w:rPr>
          <w:i/>
          <w:iCs/>
          <w:lang w:eastAsia="en-US"/>
        </w:rPr>
        <w:t>aul-Starting</w:t>
      </w:r>
      <w:r>
        <w:rPr>
          <w:i/>
          <w:iCs/>
          <w:lang w:eastAsia="en-US"/>
        </w:rPr>
        <w:t>Partial</w:t>
      </w:r>
      <w:r w:rsidRPr="005E36F9">
        <w:rPr>
          <w:i/>
          <w:iCs/>
          <w:lang w:eastAsia="en-US"/>
        </w:rPr>
        <w:t>BW-InsideMCOT-r15</w:t>
      </w:r>
      <w:r>
        <w:rPr>
          <w:lang w:eastAsia="en-US"/>
        </w:rPr>
        <w:t>: one of {34us, 43us, 52us, 61us, OS1}</w:t>
      </w:r>
    </w:p>
    <w:p w14:paraId="764E5EE4" w14:textId="77777777" w:rsidR="00B46FFB" w:rsidRDefault="00B46FFB" w:rsidP="00B46FFB">
      <w:pPr>
        <w:pStyle w:val="ListParagraph"/>
        <w:numPr>
          <w:ilvl w:val="0"/>
          <w:numId w:val="73"/>
        </w:numPr>
        <w:rPr>
          <w:lang w:eastAsia="en-US"/>
        </w:rPr>
      </w:pPr>
      <w:r w:rsidRPr="005E36F9">
        <w:rPr>
          <w:i/>
          <w:iCs/>
          <w:lang w:eastAsia="en-US"/>
        </w:rPr>
        <w:t>aul-Starting</w:t>
      </w:r>
      <w:r>
        <w:rPr>
          <w:i/>
          <w:iCs/>
          <w:lang w:eastAsia="en-US"/>
        </w:rPr>
        <w:t>Partial</w:t>
      </w:r>
      <w:r w:rsidRPr="005E36F9">
        <w:rPr>
          <w:i/>
          <w:iCs/>
          <w:lang w:eastAsia="en-US"/>
        </w:rPr>
        <w:t>BW-</w:t>
      </w:r>
      <w:r>
        <w:rPr>
          <w:i/>
          <w:iCs/>
          <w:lang w:eastAsia="en-US"/>
        </w:rPr>
        <w:t>Out</w:t>
      </w:r>
      <w:r w:rsidRPr="005E36F9">
        <w:rPr>
          <w:i/>
          <w:iCs/>
          <w:lang w:eastAsia="en-US"/>
        </w:rPr>
        <w:t>sideMCOT-r15</w:t>
      </w:r>
      <w:r>
        <w:rPr>
          <w:lang w:eastAsia="en-US"/>
        </w:rPr>
        <w:t>: one of {16us, 25us, 34us, 43us, 52us, 61us, OS1}</w:t>
      </w:r>
    </w:p>
    <w:p w14:paraId="611787D0" w14:textId="77777777" w:rsidR="00D57BDB" w:rsidRDefault="00D57BDB" w:rsidP="00B46FFB">
      <w:pPr>
        <w:rPr>
          <w:lang w:eastAsia="en-US"/>
        </w:rPr>
      </w:pPr>
    </w:p>
    <w:p w14:paraId="379B578D" w14:textId="76C79121" w:rsidR="00B46FFB" w:rsidRDefault="00B46FFB" w:rsidP="00B46FFB">
      <w:pPr>
        <w:rPr>
          <w:lang w:eastAsia="en-US"/>
        </w:rPr>
      </w:pPr>
      <w:r>
        <w:rPr>
          <w:lang w:eastAsia="en-US"/>
        </w:rPr>
        <w:t>To follow the same design, the NR configured grant CP extension should take the save set of values while use CP extension instead of punctur</w:t>
      </w:r>
      <w:r w:rsidR="00D57BDB">
        <w:rPr>
          <w:lang w:eastAsia="en-US"/>
        </w:rPr>
        <w:t>ing</w:t>
      </w:r>
      <w:r>
        <w:rPr>
          <w:lang w:eastAsia="en-US"/>
        </w:rPr>
        <w:t xml:space="preserve">. </w:t>
      </w:r>
      <w:proofErr w:type="gramStart"/>
      <w:r>
        <w:rPr>
          <w:lang w:eastAsia="en-US"/>
        </w:rPr>
        <w:t>Thus</w:t>
      </w:r>
      <w:proofErr w:type="gramEnd"/>
      <w:r>
        <w:rPr>
          <w:lang w:eastAsia="en-US"/>
        </w:rPr>
        <w:t xml:space="preserve"> the set of values should be as follows</w:t>
      </w:r>
    </w:p>
    <w:p w14:paraId="5D7A867A" w14:textId="3DE2459D" w:rsidR="00B46FFB" w:rsidRDefault="00B46FFB" w:rsidP="00B46FFB">
      <w:pPr>
        <w:pStyle w:val="ListParagraph"/>
        <w:numPr>
          <w:ilvl w:val="0"/>
          <w:numId w:val="73"/>
        </w:numPr>
        <w:rPr>
          <w:lang w:eastAsia="en-US"/>
        </w:rPr>
      </w:pPr>
      <w:r>
        <w:rPr>
          <w:i/>
          <w:iCs/>
          <w:lang w:eastAsia="en-US"/>
        </w:rPr>
        <w:t>cg</w:t>
      </w:r>
      <w:r w:rsidRPr="005E36F9">
        <w:rPr>
          <w:i/>
          <w:iCs/>
          <w:lang w:eastAsia="en-US"/>
        </w:rPr>
        <w:t>-StartingFullBW-InsideMCOT-r1</w:t>
      </w:r>
      <w:r>
        <w:rPr>
          <w:i/>
          <w:iCs/>
          <w:lang w:eastAsia="en-US"/>
        </w:rPr>
        <w:t>6</w:t>
      </w:r>
      <w:r>
        <w:rPr>
          <w:lang w:eastAsia="en-US"/>
        </w:rPr>
        <w:t xml:space="preserve">: subset of </w:t>
      </w:r>
      <w:proofErr w:type="gramStart"/>
      <w:r>
        <w:rPr>
          <w:lang w:eastAsia="en-US"/>
        </w:rPr>
        <w:t>{</w:t>
      </w:r>
      <w:r w:rsidR="00664D69">
        <w:rPr>
          <w:lang w:eastAsia="en-US"/>
        </w:rPr>
        <w:t xml:space="preserve"> T</w:t>
      </w:r>
      <w:proofErr w:type="gramEnd"/>
      <w:r w:rsidR="00664D69">
        <w:rPr>
          <w:lang w:eastAsia="en-US"/>
        </w:rPr>
        <w:t>-34us, T-43us, T-52us, T-61us, 0us</w:t>
      </w:r>
      <w:r>
        <w:rPr>
          <w:lang w:eastAsia="en-US"/>
        </w:rPr>
        <w:t>}</w:t>
      </w:r>
    </w:p>
    <w:p w14:paraId="4085D062" w14:textId="7DADE271" w:rsidR="00B46FFB" w:rsidRDefault="00B46FFB" w:rsidP="00B46FFB">
      <w:pPr>
        <w:pStyle w:val="ListParagraph"/>
        <w:numPr>
          <w:ilvl w:val="0"/>
          <w:numId w:val="73"/>
        </w:numPr>
        <w:rPr>
          <w:lang w:eastAsia="en-US"/>
        </w:rPr>
      </w:pPr>
      <w:r>
        <w:rPr>
          <w:i/>
          <w:iCs/>
          <w:lang w:eastAsia="en-US"/>
        </w:rPr>
        <w:t>cg</w:t>
      </w:r>
      <w:r w:rsidRPr="005E36F9">
        <w:rPr>
          <w:i/>
          <w:iCs/>
          <w:lang w:eastAsia="en-US"/>
        </w:rPr>
        <w:t>-StartingFullBW-</w:t>
      </w:r>
      <w:r>
        <w:rPr>
          <w:i/>
          <w:iCs/>
          <w:lang w:eastAsia="en-US"/>
        </w:rPr>
        <w:t>Out</w:t>
      </w:r>
      <w:r w:rsidRPr="005E36F9">
        <w:rPr>
          <w:i/>
          <w:iCs/>
          <w:lang w:eastAsia="en-US"/>
        </w:rPr>
        <w:t>sideMCOT-r1</w:t>
      </w:r>
      <w:r>
        <w:rPr>
          <w:i/>
          <w:iCs/>
          <w:lang w:eastAsia="en-US"/>
        </w:rPr>
        <w:t>6</w:t>
      </w:r>
      <w:r>
        <w:rPr>
          <w:lang w:eastAsia="en-US"/>
        </w:rPr>
        <w:t>: subset of {</w:t>
      </w:r>
      <w:r w:rsidR="00664D69">
        <w:rPr>
          <w:lang w:eastAsia="en-US"/>
        </w:rPr>
        <w:t>T-16us, T-25us, T-34us, T-43us, T-52us, T-61us,</w:t>
      </w:r>
      <w:r>
        <w:rPr>
          <w:lang w:eastAsia="en-US"/>
        </w:rPr>
        <w:t xml:space="preserve"> 0us}</w:t>
      </w:r>
    </w:p>
    <w:p w14:paraId="6898262D" w14:textId="4D30936C" w:rsidR="00B46FFB" w:rsidRDefault="00B46FFB" w:rsidP="00B46FFB">
      <w:pPr>
        <w:pStyle w:val="ListParagraph"/>
        <w:numPr>
          <w:ilvl w:val="0"/>
          <w:numId w:val="73"/>
        </w:numPr>
        <w:rPr>
          <w:lang w:eastAsia="en-US"/>
        </w:rPr>
      </w:pPr>
      <w:r w:rsidRPr="005E36F9">
        <w:rPr>
          <w:i/>
          <w:iCs/>
          <w:lang w:eastAsia="en-US"/>
        </w:rPr>
        <w:t>cg-StartingPartialBW-InsideMCOT-r16</w:t>
      </w:r>
      <w:r>
        <w:rPr>
          <w:lang w:eastAsia="en-US"/>
        </w:rPr>
        <w:t xml:space="preserve">: one of </w:t>
      </w:r>
      <w:proofErr w:type="gramStart"/>
      <w:r>
        <w:rPr>
          <w:lang w:eastAsia="en-US"/>
        </w:rPr>
        <w:t>{</w:t>
      </w:r>
      <w:r w:rsidR="00664D69">
        <w:rPr>
          <w:lang w:eastAsia="en-US"/>
        </w:rPr>
        <w:t xml:space="preserve"> T</w:t>
      </w:r>
      <w:proofErr w:type="gramEnd"/>
      <w:r w:rsidR="00664D69">
        <w:rPr>
          <w:lang w:eastAsia="en-US"/>
        </w:rPr>
        <w:t xml:space="preserve">-34us, T-43us, T-52us, T-61us, 0us </w:t>
      </w:r>
      <w:r>
        <w:rPr>
          <w:lang w:eastAsia="en-US"/>
        </w:rPr>
        <w:t>}</w:t>
      </w:r>
    </w:p>
    <w:p w14:paraId="2FFD7FBD" w14:textId="673D81B8" w:rsidR="00B46FFB" w:rsidRDefault="00B46FFB" w:rsidP="00B46FFB">
      <w:pPr>
        <w:pStyle w:val="ListParagraph"/>
        <w:numPr>
          <w:ilvl w:val="0"/>
          <w:numId w:val="73"/>
        </w:numPr>
        <w:rPr>
          <w:lang w:eastAsia="en-US"/>
        </w:rPr>
      </w:pPr>
      <w:r w:rsidRPr="005E36F9">
        <w:rPr>
          <w:i/>
          <w:iCs/>
          <w:lang w:eastAsia="en-US"/>
        </w:rPr>
        <w:t>cg-StartingPartialBW-OutsideMCOT-r16</w:t>
      </w:r>
      <w:r>
        <w:rPr>
          <w:lang w:eastAsia="en-US"/>
        </w:rPr>
        <w:t xml:space="preserve">: one of </w:t>
      </w:r>
      <w:proofErr w:type="gramStart"/>
      <w:r>
        <w:rPr>
          <w:lang w:eastAsia="en-US"/>
        </w:rPr>
        <w:t>{</w:t>
      </w:r>
      <w:r w:rsidR="00664D69" w:rsidRPr="00664D69">
        <w:rPr>
          <w:lang w:eastAsia="en-US"/>
        </w:rPr>
        <w:t xml:space="preserve"> </w:t>
      </w:r>
      <w:r w:rsidR="00664D69">
        <w:rPr>
          <w:lang w:eastAsia="en-US"/>
        </w:rPr>
        <w:t>T</w:t>
      </w:r>
      <w:proofErr w:type="gramEnd"/>
      <w:r w:rsidR="00664D69">
        <w:rPr>
          <w:lang w:eastAsia="en-US"/>
        </w:rPr>
        <w:t xml:space="preserve">-16us, T-25us, T-34us, T-43us, T-52us, T-61us, 0us </w:t>
      </w:r>
      <w:r>
        <w:rPr>
          <w:lang w:eastAsia="en-US"/>
        </w:rPr>
        <w:t>}</w:t>
      </w:r>
    </w:p>
    <w:p w14:paraId="3DA6561F" w14:textId="01961C47" w:rsidR="0016314C" w:rsidRDefault="00D57BDB" w:rsidP="0016314C">
      <w:pPr>
        <w:rPr>
          <w:lang w:eastAsia="en-US"/>
        </w:rPr>
      </w:pPr>
      <w:r>
        <w:rPr>
          <w:lang w:eastAsia="en-US"/>
        </w:rPr>
        <w:t>where T is the total length of previous 1/2/4 symbols for 15KHz/30KHz/60KHz respectively.</w:t>
      </w:r>
    </w:p>
    <w:p w14:paraId="43FB5AFF" w14:textId="1CDEC5ED" w:rsidR="0016314C" w:rsidRDefault="0016314C" w:rsidP="0016314C">
      <w:pPr>
        <w:rPr>
          <w:lang w:eastAsia="en-US"/>
        </w:rPr>
      </w:pPr>
    </w:p>
    <w:p w14:paraId="330E6773" w14:textId="4F96D874" w:rsidR="004B1429" w:rsidRDefault="004B1429" w:rsidP="004B1429">
      <w:pPr>
        <w:rPr>
          <w:lang w:val="en-US" w:eastAsia="en-US"/>
        </w:rPr>
      </w:pPr>
      <w:r>
        <w:rPr>
          <w:lang w:val="en-US" w:eastAsia="en-US"/>
        </w:rPr>
        <w:t>===============TP for 38.211 5.3.1==========================</w:t>
      </w:r>
    </w:p>
    <w:p w14:paraId="41514A61" w14:textId="77777777" w:rsidR="00280EDB" w:rsidRDefault="00280EDB" w:rsidP="00280EDB">
      <w:r>
        <w:t>----Unchanged part omitted--------------------</w:t>
      </w:r>
    </w:p>
    <w:p w14:paraId="685288A7" w14:textId="77777777" w:rsidR="00280EDB" w:rsidRPr="00D57BDB" w:rsidRDefault="00280EDB" w:rsidP="00D57BDB">
      <w:pPr>
        <w:rPr>
          <w:lang w:eastAsia="zh-CN"/>
        </w:rPr>
      </w:pPr>
    </w:p>
    <w:p w14:paraId="1C888E93" w14:textId="1E6FB395" w:rsidR="004B1429" w:rsidRPr="004B1429" w:rsidRDefault="004B1429" w:rsidP="004B1429">
      <w:pPr>
        <w:adjustRightInd/>
        <w:snapToGrid/>
        <w:spacing w:after="180"/>
        <w:ind w:left="568" w:hanging="284"/>
        <w:jc w:val="left"/>
        <w:rPr>
          <w:rFonts w:eastAsia="Times New Roman"/>
          <w:snapToGrid/>
          <w:lang w:eastAsia="en-US"/>
        </w:rPr>
      </w:pPr>
      <w:r w:rsidRPr="004B1429">
        <w:rPr>
          <w:rFonts w:eastAsia="Batang"/>
          <w:snapToGrid/>
          <w:lang w:val="en-US" w:eastAsia="en-US"/>
        </w:rPr>
        <w:t>-</w:t>
      </w:r>
      <w:r w:rsidRPr="004B1429">
        <w:rPr>
          <w:rFonts w:eastAsia="Batang"/>
          <w:snapToGrid/>
          <w:lang w:val="en-US" w:eastAsia="en-US"/>
        </w:rPr>
        <w:tab/>
        <w:t>for dynamically scheduled PUSCH and PUCCH transmissions</w:t>
      </w:r>
    </w:p>
    <w:p w14:paraId="3DD26E66" w14:textId="77777777" w:rsidR="004B1429" w:rsidRPr="004B1429" w:rsidRDefault="00046777" w:rsidP="004B1429">
      <w:pPr>
        <w:keepLines/>
        <w:tabs>
          <w:tab w:val="center" w:pos="4536"/>
          <w:tab w:val="right" w:pos="9072"/>
        </w:tabs>
        <w:adjustRightInd/>
        <w:snapToGrid/>
        <w:spacing w:after="180"/>
        <w:jc w:val="center"/>
        <w:rPr>
          <w:rFonts w:eastAsia="Times New Roman"/>
          <w:noProof/>
          <w:snapToGrid/>
          <w:lang w:val="sv-SE" w:eastAsia="en-US"/>
        </w:rPr>
      </w:pPr>
      <m:oMathPara>
        <m:oMath>
          <m:sSub>
            <m:sSubPr>
              <m:ctrlPr>
                <w:rPr>
                  <w:rFonts w:ascii="Cambria Math" w:eastAsia="Times New Roman" w:hAnsi="Cambria Math"/>
                  <w:noProof/>
                  <w:snapToGrid/>
                  <w:lang w:eastAsia="en-US"/>
                </w:rPr>
              </m:ctrlPr>
            </m:sSubPr>
            <m:e>
              <m:r>
                <w:rPr>
                  <w:rFonts w:ascii="Cambria Math" w:eastAsia="Times New Roman" w:hAnsi="Cambria Math"/>
                  <w:noProof/>
                  <w:snapToGrid/>
                  <w:lang w:eastAsia="en-US"/>
                </w:rPr>
                <m:t>T</m:t>
              </m:r>
            </m:e>
            <m:sub>
              <m:r>
                <m:rPr>
                  <m:nor/>
                </m:rPr>
                <w:rPr>
                  <w:rFonts w:eastAsia="Times New Roman"/>
                  <w:noProof/>
                  <w:snapToGrid/>
                  <w:lang w:val="sv-SE" w:eastAsia="en-US"/>
                </w:rPr>
                <m:t>ext</m:t>
              </m:r>
            </m:sub>
          </m:sSub>
          <m:r>
            <m:rPr>
              <m:nor/>
            </m:rPr>
            <w:rPr>
              <w:rFonts w:eastAsia="Times New Roman"/>
              <w:noProof/>
              <w:snapToGrid/>
              <w:lang w:val="sv-SE" w:eastAsia="en-US"/>
            </w:rPr>
            <m:t>=min</m:t>
          </m:r>
          <m:d>
            <m:dPr>
              <m:ctrlPr>
                <w:rPr>
                  <w:rFonts w:ascii="Cambria Math" w:eastAsia="Times New Roman" w:hAnsi="Cambria Math"/>
                  <w:noProof/>
                  <w:snapToGrid/>
                  <w:lang w:eastAsia="en-US"/>
                </w:rPr>
              </m:ctrlPr>
            </m:dPr>
            <m:e>
              <m:r>
                <m:rPr>
                  <m:nor/>
                </m:rPr>
                <w:rPr>
                  <w:rFonts w:eastAsia="Times New Roman"/>
                  <w:noProof/>
                  <w:snapToGrid/>
                  <w:lang w:val="sv-SE" w:eastAsia="en-US"/>
                </w:rPr>
                <m:t>max</m:t>
              </m:r>
              <m:d>
                <m:dPr>
                  <m:ctrlPr>
                    <w:rPr>
                      <w:rFonts w:ascii="Cambria Math" w:eastAsia="Times New Roman" w:hAnsi="Cambria Math"/>
                      <w:noProof/>
                      <w:snapToGrid/>
                      <w:lang w:eastAsia="en-US"/>
                    </w:rPr>
                  </m:ctrlPr>
                </m:dPr>
                <m:e>
                  <m:sSubSup>
                    <m:sSubSupPr>
                      <m:ctrlPr>
                        <w:rPr>
                          <w:rFonts w:ascii="Cambria Math" w:eastAsia="Times New Roman" w:hAnsi="Cambria Math"/>
                          <w:noProof/>
                          <w:snapToGrid/>
                          <w:lang w:eastAsia="en-US"/>
                        </w:rPr>
                      </m:ctrlPr>
                    </m:sSubSupPr>
                    <m:e>
                      <m:r>
                        <w:rPr>
                          <w:rFonts w:ascii="Cambria Math" w:eastAsia="Times New Roman" w:hAnsi="Cambria Math"/>
                          <w:noProof/>
                          <w:snapToGrid/>
                          <w:lang w:eastAsia="en-US"/>
                        </w:rPr>
                        <m:t>T</m:t>
                      </m:r>
                    </m:e>
                    <m:sub>
                      <m:r>
                        <m:rPr>
                          <m:nor/>
                        </m:rPr>
                        <w:rPr>
                          <w:rFonts w:eastAsia="Times New Roman"/>
                          <w:noProof/>
                          <w:snapToGrid/>
                          <w:lang w:val="sv-SE" w:eastAsia="en-US"/>
                        </w:rPr>
                        <m:t>ext</m:t>
                      </m:r>
                    </m:sub>
                    <m:sup>
                      <m:r>
                        <m:rPr>
                          <m:sty m:val="p"/>
                        </m:rPr>
                        <w:rPr>
                          <w:rFonts w:ascii="Cambria Math" w:eastAsia="Times New Roman" w:hAnsi="Cambria Math"/>
                          <w:noProof/>
                          <w:snapToGrid/>
                          <w:lang w:val="sv-SE" w:eastAsia="en-US"/>
                        </w:rPr>
                        <m:t>'</m:t>
                      </m:r>
                    </m:sup>
                  </m:sSubSup>
                  <m:r>
                    <m:rPr>
                      <m:sty m:val="p"/>
                    </m:rPr>
                    <w:rPr>
                      <w:rFonts w:ascii="Cambria Math" w:eastAsia="Times New Roman" w:hAnsi="Cambria Math"/>
                      <w:noProof/>
                      <w:snapToGrid/>
                      <w:lang w:val="sv-SE" w:eastAsia="en-US"/>
                    </w:rPr>
                    <m:t>,0</m:t>
                  </m:r>
                </m:e>
              </m:d>
              <m:r>
                <m:rPr>
                  <m:sty m:val="p"/>
                </m:rPr>
                <w:rPr>
                  <w:rFonts w:ascii="Cambria Math" w:eastAsia="Times New Roman" w:hAnsi="Cambria Math"/>
                  <w:noProof/>
                  <w:snapToGrid/>
                  <w:lang w:val="sv-SE" w:eastAsia="en-US"/>
                </w:rPr>
                <m:t xml:space="preserve">, </m:t>
              </m:r>
              <m:sSubSup>
                <m:sSubSupPr>
                  <m:ctrlPr>
                    <w:rPr>
                      <w:rFonts w:ascii="Cambria Math" w:eastAsia="Times New Roman" w:hAnsi="Cambria Math"/>
                      <w:noProof/>
                      <w:snapToGrid/>
                      <w:lang w:eastAsia="en-US"/>
                    </w:rPr>
                  </m:ctrlPr>
                </m:sSubSupPr>
                <m:e>
                  <m:r>
                    <w:rPr>
                      <w:rFonts w:ascii="Cambria Math" w:eastAsia="Times New Roman" w:hAnsi="Cambria Math"/>
                      <w:noProof/>
                      <w:snapToGrid/>
                      <w:lang w:eastAsia="en-US"/>
                    </w:rPr>
                    <m:t>T</m:t>
                  </m:r>
                </m:e>
                <m:sub>
                  <m:r>
                    <m:rPr>
                      <m:nor/>
                    </m:rPr>
                    <w:rPr>
                      <w:rFonts w:eastAsia="Times New Roman"/>
                      <w:noProof/>
                      <w:snapToGrid/>
                      <w:lang w:val="sv-SE" w:eastAsia="en-US"/>
                    </w:rPr>
                    <m:t>symb</m:t>
                  </m:r>
                  <m:r>
                    <m:rPr>
                      <m:sty m:val="p"/>
                    </m:rPr>
                    <w:rPr>
                      <w:rFonts w:ascii="Cambria Math" w:eastAsia="Times New Roman" w:hAnsi="Cambria Math"/>
                      <w:noProof/>
                      <w:snapToGrid/>
                      <w:lang w:val="sv-SE" w:eastAsia="en-US"/>
                    </w:rPr>
                    <m:t>,(</m:t>
                  </m:r>
                  <m:r>
                    <w:rPr>
                      <w:rFonts w:ascii="Cambria Math" w:eastAsia="Times New Roman" w:hAnsi="Cambria Math"/>
                      <w:noProof/>
                      <w:snapToGrid/>
                      <w:lang w:eastAsia="en-US"/>
                    </w:rPr>
                    <m:t>l</m:t>
                  </m:r>
                  <m:r>
                    <m:rPr>
                      <m:sty m:val="p"/>
                    </m:rPr>
                    <w:rPr>
                      <w:rFonts w:ascii="Cambria Math" w:eastAsia="Times New Roman" w:hAnsi="Cambria Math"/>
                      <w:noProof/>
                      <w:snapToGrid/>
                      <w:lang w:val="sv-SE" w:eastAsia="en-US"/>
                    </w:rPr>
                    <m:t>-1)</m:t>
                  </m:r>
                  <m:r>
                    <m:rPr>
                      <m:nor/>
                    </m:rPr>
                    <w:rPr>
                      <w:rFonts w:eastAsia="Times New Roman"/>
                      <w:noProof/>
                      <w:snapToGrid/>
                      <w:lang w:val="sv-SE" w:eastAsia="en-US"/>
                    </w:rPr>
                    <m:t>mod7∙</m:t>
                  </m:r>
                  <m:sSup>
                    <m:sSupPr>
                      <m:ctrlPr>
                        <w:rPr>
                          <w:rFonts w:ascii="Cambria Math" w:eastAsia="Times New Roman" w:hAnsi="Cambria Math"/>
                          <w:noProof/>
                          <w:snapToGrid/>
                          <w:lang w:eastAsia="en-US"/>
                        </w:rPr>
                      </m:ctrlPr>
                    </m:sSupPr>
                    <m:e>
                      <m:r>
                        <m:rPr>
                          <m:sty m:val="p"/>
                        </m:rPr>
                        <w:rPr>
                          <w:rFonts w:ascii="Cambria Math" w:eastAsia="Times New Roman" w:hAnsi="Cambria Math"/>
                          <w:noProof/>
                          <w:snapToGrid/>
                          <w:lang w:val="sv-SE" w:eastAsia="en-US"/>
                        </w:rPr>
                        <m:t>2</m:t>
                      </m:r>
                    </m:e>
                    <m:sup>
                      <m:r>
                        <w:rPr>
                          <w:rFonts w:ascii="Cambria Math" w:eastAsia="Times New Roman" w:hAnsi="Cambria Math"/>
                          <w:noProof/>
                          <w:snapToGrid/>
                          <w:lang w:eastAsia="en-US"/>
                        </w:rPr>
                        <m:t>μ</m:t>
                      </m:r>
                    </m:sup>
                  </m:sSup>
                </m:sub>
                <m:sup>
                  <m:r>
                    <w:rPr>
                      <w:rFonts w:ascii="Cambria Math" w:eastAsia="Times New Roman" w:hAnsi="Cambria Math"/>
                      <w:noProof/>
                      <w:snapToGrid/>
                      <w:lang w:eastAsia="en-US"/>
                    </w:rPr>
                    <m:t>μ</m:t>
                  </m:r>
                </m:sup>
              </m:sSubSup>
            </m:e>
          </m:d>
        </m:oMath>
      </m:oMathPara>
    </w:p>
    <w:p w14:paraId="4CE22675" w14:textId="77777777" w:rsidR="004B1429" w:rsidRPr="004B1429" w:rsidRDefault="00046777" w:rsidP="004B1429">
      <w:pPr>
        <w:keepLines/>
        <w:tabs>
          <w:tab w:val="center" w:pos="4536"/>
          <w:tab w:val="right" w:pos="9072"/>
        </w:tabs>
        <w:adjustRightInd/>
        <w:snapToGrid/>
        <w:spacing w:after="180"/>
        <w:jc w:val="center"/>
        <w:rPr>
          <w:rFonts w:eastAsia="Times New Roman"/>
          <w:noProof/>
          <w:snapToGrid/>
          <w:lang w:eastAsia="en-US"/>
        </w:rPr>
      </w:pPr>
      <m:oMathPara>
        <m:oMath>
          <m:sSubSup>
            <m:sSubSupPr>
              <m:ctrlPr>
                <w:rPr>
                  <w:rFonts w:ascii="Cambria Math" w:eastAsia="Times New Roman" w:hAnsi="Cambria Math"/>
                  <w:noProof/>
                  <w:snapToGrid/>
                  <w:lang w:eastAsia="en-US"/>
                </w:rPr>
              </m:ctrlPr>
            </m:sSubSupPr>
            <m:e>
              <m:r>
                <w:rPr>
                  <w:rFonts w:ascii="Cambria Math" w:eastAsia="Times New Roman" w:hAnsi="Cambria Math"/>
                  <w:noProof/>
                  <w:snapToGrid/>
                  <w:lang w:eastAsia="en-US"/>
                </w:rPr>
                <m:t>T</m:t>
              </m:r>
            </m:e>
            <m:sub>
              <m:r>
                <m:rPr>
                  <m:nor/>
                </m:rPr>
                <w:rPr>
                  <w:rFonts w:eastAsia="Times New Roman"/>
                  <w:noProof/>
                  <w:snapToGrid/>
                  <w:lang w:eastAsia="en-US"/>
                </w:rPr>
                <m:t>ext</m:t>
              </m:r>
            </m:sub>
            <m:sup>
              <m:r>
                <m:rPr>
                  <m:sty m:val="p"/>
                </m:rPr>
                <w:rPr>
                  <w:rFonts w:ascii="Cambria Math" w:eastAsia="Times New Roman" w:hAnsi="Cambria Math"/>
                  <w:noProof/>
                  <w:snapToGrid/>
                  <w:lang w:eastAsia="en-US"/>
                </w:rPr>
                <m:t>'</m:t>
              </m:r>
            </m:sup>
          </m:sSubSup>
          <m:r>
            <m:rPr>
              <m:sty m:val="p"/>
            </m:rPr>
            <w:rPr>
              <w:rFonts w:ascii="Cambria Math" w:eastAsia="Times New Roman" w:hAnsi="Cambria Math"/>
              <w:noProof/>
              <w:snapToGrid/>
              <w:lang w:eastAsia="en-US"/>
            </w:rPr>
            <m:t>=</m:t>
          </m:r>
          <m:nary>
            <m:naryPr>
              <m:chr m:val="∑"/>
              <m:limLoc m:val="subSup"/>
              <m:ctrlPr>
                <w:rPr>
                  <w:rFonts w:ascii="Cambria Math" w:eastAsia="Times New Roman" w:hAnsi="Cambria Math"/>
                  <w:noProof/>
                  <w:snapToGrid/>
                  <w:lang w:eastAsia="en-US"/>
                </w:rPr>
              </m:ctrlPr>
            </m:naryPr>
            <m:sub>
              <m:r>
                <w:rPr>
                  <w:rFonts w:ascii="Cambria Math" w:eastAsia="Times New Roman" w:hAnsi="Cambria Math"/>
                  <w:noProof/>
                  <w:snapToGrid/>
                  <w:lang w:eastAsia="en-US"/>
                </w:rPr>
                <m:t>k</m:t>
              </m:r>
              <m:r>
                <m:rPr>
                  <m:sty m:val="p"/>
                </m:rPr>
                <w:rPr>
                  <w:rFonts w:ascii="Cambria Math" w:eastAsia="Times New Roman" w:hAnsi="Cambria Math"/>
                  <w:noProof/>
                  <w:snapToGrid/>
                  <w:lang w:eastAsia="en-US"/>
                </w:rPr>
                <m:t>=1</m:t>
              </m:r>
            </m:sub>
            <m:sup>
              <m:sSub>
                <m:sSubPr>
                  <m:ctrlPr>
                    <w:rPr>
                      <w:rFonts w:ascii="Cambria Math" w:eastAsia="Times New Roman" w:hAnsi="Cambria Math"/>
                      <w:noProof/>
                      <w:snapToGrid/>
                      <w:lang w:eastAsia="en-US"/>
                    </w:rPr>
                  </m:ctrlPr>
                </m:sSubPr>
                <m:e>
                  <m:r>
                    <w:rPr>
                      <w:rFonts w:ascii="Cambria Math" w:eastAsia="Times New Roman" w:hAnsi="Cambria Math"/>
                      <w:noProof/>
                      <w:snapToGrid/>
                      <w:lang w:eastAsia="en-US"/>
                    </w:rPr>
                    <m:t>C</m:t>
                  </m:r>
                </m:e>
                <m:sub>
                  <m:r>
                    <w:rPr>
                      <w:rFonts w:ascii="Cambria Math" w:eastAsia="Times New Roman" w:hAnsi="Cambria Math"/>
                      <w:noProof/>
                      <w:snapToGrid/>
                      <w:lang w:eastAsia="en-US"/>
                    </w:rPr>
                    <m:t>i</m:t>
                  </m:r>
                </m:sub>
              </m:sSub>
            </m:sup>
            <m:e>
              <m:sSubSup>
                <m:sSubSupPr>
                  <m:ctrlPr>
                    <w:rPr>
                      <w:rFonts w:ascii="Cambria Math" w:eastAsia="Times New Roman" w:hAnsi="Cambria Math"/>
                      <w:noProof/>
                      <w:snapToGrid/>
                      <w:lang w:eastAsia="en-US"/>
                    </w:rPr>
                  </m:ctrlPr>
                </m:sSubSupPr>
                <m:e>
                  <m:r>
                    <w:rPr>
                      <w:rFonts w:ascii="Cambria Math" w:eastAsia="Times New Roman" w:hAnsi="Cambria Math"/>
                      <w:noProof/>
                      <w:snapToGrid/>
                      <w:lang w:eastAsia="en-US"/>
                    </w:rPr>
                    <m:t>T</m:t>
                  </m:r>
                </m:e>
                <m:sub>
                  <m:r>
                    <m:rPr>
                      <m:sty m:val="p"/>
                    </m:rPr>
                    <w:rPr>
                      <w:rFonts w:ascii="Cambria Math" w:eastAsia="Times New Roman" w:hAnsi="Cambria Math"/>
                      <w:noProof/>
                      <w:snapToGrid/>
                      <w:lang w:eastAsia="en-US"/>
                    </w:rPr>
                    <m:t xml:space="preserve">symb,  </m:t>
                  </m:r>
                  <m:d>
                    <m:dPr>
                      <m:ctrlPr>
                        <w:rPr>
                          <w:rFonts w:ascii="Cambria Math" w:eastAsia="Times New Roman" w:hAnsi="Cambria Math"/>
                          <w:noProof/>
                          <w:snapToGrid/>
                          <w:lang w:eastAsia="en-US"/>
                        </w:rPr>
                      </m:ctrlPr>
                    </m:dPr>
                    <m:e>
                      <m:r>
                        <w:rPr>
                          <w:rFonts w:ascii="Cambria Math" w:eastAsia="Times New Roman" w:hAnsi="Cambria Math"/>
                          <w:noProof/>
                          <w:snapToGrid/>
                          <w:lang w:eastAsia="en-US"/>
                        </w:rPr>
                        <m:t>l</m:t>
                      </m:r>
                      <m:r>
                        <m:rPr>
                          <m:sty m:val="p"/>
                        </m:rPr>
                        <w:rPr>
                          <w:rFonts w:ascii="Cambria Math" w:eastAsia="Times New Roman" w:hAnsi="Cambria Math"/>
                          <w:noProof/>
                          <w:snapToGrid/>
                          <w:lang w:eastAsia="en-US"/>
                        </w:rPr>
                        <m:t>-</m:t>
                      </m:r>
                      <m:r>
                        <w:rPr>
                          <w:rFonts w:ascii="Cambria Math" w:eastAsia="Times New Roman" w:hAnsi="Cambria Math"/>
                          <w:noProof/>
                          <w:snapToGrid/>
                          <w:lang w:eastAsia="en-US"/>
                        </w:rPr>
                        <m:t>k</m:t>
                      </m:r>
                    </m:e>
                  </m:d>
                  <m:r>
                    <m:rPr>
                      <m:sty m:val="p"/>
                    </m:rPr>
                    <w:rPr>
                      <w:rFonts w:ascii="Cambria Math" w:eastAsia="Times New Roman" w:hAnsi="Cambria Math"/>
                      <w:noProof/>
                      <w:snapToGrid/>
                      <w:lang w:eastAsia="en-US"/>
                    </w:rPr>
                    <m:t>mod 7∙</m:t>
                  </m:r>
                  <m:sSup>
                    <m:sSupPr>
                      <m:ctrlPr>
                        <w:rPr>
                          <w:rFonts w:ascii="Cambria Math" w:eastAsia="Times New Roman" w:hAnsi="Cambria Math"/>
                          <w:noProof/>
                          <w:snapToGrid/>
                          <w:lang w:eastAsia="en-US"/>
                        </w:rPr>
                      </m:ctrlPr>
                    </m:sSupPr>
                    <m:e>
                      <m:r>
                        <m:rPr>
                          <m:sty m:val="p"/>
                        </m:rPr>
                        <w:rPr>
                          <w:rFonts w:ascii="Cambria Math" w:eastAsia="Times New Roman" w:hAnsi="Cambria Math"/>
                          <w:noProof/>
                          <w:snapToGrid/>
                          <w:lang w:eastAsia="en-US"/>
                        </w:rPr>
                        <m:t>2</m:t>
                      </m:r>
                    </m:e>
                    <m:sup>
                      <m:r>
                        <w:rPr>
                          <w:rFonts w:ascii="Cambria Math" w:eastAsia="Times New Roman" w:hAnsi="Cambria Math"/>
                          <w:noProof/>
                          <w:snapToGrid/>
                          <w:lang w:eastAsia="en-US"/>
                        </w:rPr>
                        <m:t>μ</m:t>
                      </m:r>
                    </m:sup>
                  </m:sSup>
                  <m:r>
                    <m:rPr>
                      <m:sty m:val="p"/>
                    </m:rPr>
                    <w:rPr>
                      <w:rFonts w:ascii="Cambria Math" w:eastAsia="Times New Roman" w:hAnsi="Cambria Math"/>
                      <w:noProof/>
                      <w:snapToGrid/>
                      <w:lang w:eastAsia="en-US"/>
                    </w:rPr>
                    <m:t xml:space="preserve"> </m:t>
                  </m:r>
                </m:sub>
                <m:sup>
                  <m:r>
                    <w:rPr>
                      <w:rFonts w:ascii="Cambria Math" w:eastAsia="Times New Roman" w:hAnsi="Cambria Math"/>
                      <w:noProof/>
                      <w:snapToGrid/>
                      <w:lang w:eastAsia="en-US"/>
                    </w:rPr>
                    <m:t>μ</m:t>
                  </m:r>
                </m:sup>
              </m:sSubSup>
            </m:e>
          </m:nary>
          <m:r>
            <m:rPr>
              <m:sty m:val="p"/>
            </m:rPr>
            <w:rPr>
              <w:rFonts w:ascii="Cambria Math" w:eastAsia="Times New Roman" w:hAnsi="Cambria Math"/>
              <w:noProof/>
              <w:snapToGrid/>
              <w:lang w:eastAsia="en-US"/>
            </w:rPr>
            <m:t>-</m:t>
          </m:r>
          <m:sSub>
            <m:sSubPr>
              <m:ctrlPr>
                <w:rPr>
                  <w:rFonts w:ascii="Cambria Math" w:eastAsia="Times New Roman" w:hAnsi="Cambria Math"/>
                  <w:noProof/>
                  <w:snapToGrid/>
                  <w:lang w:eastAsia="en-US"/>
                </w:rPr>
              </m:ctrlPr>
            </m:sSubPr>
            <m:e>
              <m:r>
                <m:rPr>
                  <m:sty m:val="p"/>
                </m:rPr>
                <w:rPr>
                  <w:rFonts w:ascii="Cambria Math" w:eastAsia="Times New Roman" w:hAnsi="Cambria Math"/>
                  <w:noProof/>
                  <w:snapToGrid/>
                  <w:lang w:eastAsia="en-US"/>
                </w:rPr>
                <m:t>Δ</m:t>
              </m:r>
            </m:e>
            <m:sub>
              <m:r>
                <w:rPr>
                  <w:rFonts w:ascii="Cambria Math" w:eastAsia="Times New Roman" w:hAnsi="Cambria Math"/>
                  <w:noProof/>
                  <w:snapToGrid/>
                  <w:lang w:eastAsia="en-US"/>
                </w:rPr>
                <m:t>i</m:t>
              </m:r>
            </m:sub>
          </m:sSub>
        </m:oMath>
      </m:oMathPara>
    </w:p>
    <w:p w14:paraId="1AEA2375" w14:textId="77777777" w:rsidR="004B1429" w:rsidRPr="004B1429" w:rsidRDefault="004B1429" w:rsidP="004B1429">
      <w:pPr>
        <w:adjustRightInd/>
        <w:snapToGrid/>
        <w:spacing w:after="180"/>
        <w:ind w:left="568" w:hanging="284"/>
        <w:jc w:val="left"/>
        <w:rPr>
          <w:rFonts w:eastAsia="Batang"/>
          <w:snapToGrid/>
          <w:lang w:val="en-US" w:eastAsia="en-US"/>
        </w:rPr>
      </w:pPr>
      <w:r w:rsidRPr="004B1429">
        <w:rPr>
          <w:rFonts w:eastAsia="Batang"/>
          <w:snapToGrid/>
          <w:lang w:val="en-US" w:eastAsia="en-US"/>
        </w:rPr>
        <w:t>-</w:t>
      </w:r>
      <w:r w:rsidRPr="004B1429">
        <w:rPr>
          <w:rFonts w:eastAsia="Batang"/>
          <w:snapToGrid/>
          <w:lang w:val="en-US" w:eastAsia="en-US"/>
        </w:rPr>
        <w:tab/>
        <w:t xml:space="preserve">where </w:t>
      </w:r>
      <m:oMath>
        <m:sSub>
          <m:sSubPr>
            <m:ctrlPr>
              <w:rPr>
                <w:rFonts w:ascii="Cambria Math" w:eastAsia="Batang" w:hAnsi="Cambria Math"/>
                <w:snapToGrid/>
                <w:lang w:eastAsia="en-US"/>
              </w:rPr>
            </m:ctrlPr>
          </m:sSubPr>
          <m:e>
            <m:r>
              <m:rPr>
                <m:sty m:val="p"/>
              </m:rPr>
              <w:rPr>
                <w:rFonts w:ascii="Cambria Math" w:eastAsia="Batang" w:hAnsi="Cambria Math"/>
                <w:snapToGrid/>
                <w:lang w:val="en-US" w:eastAsia="en-US"/>
              </w:rPr>
              <m:t>Δ</m:t>
            </m:r>
          </m:e>
          <m:sub>
            <m:r>
              <w:rPr>
                <w:rFonts w:ascii="Cambria Math" w:eastAsia="Batang" w:hAnsi="Cambria Math"/>
                <w:snapToGrid/>
                <w:lang w:val="en-US" w:eastAsia="en-US"/>
              </w:rPr>
              <m:t>i</m:t>
            </m:r>
          </m:sub>
        </m:sSub>
      </m:oMath>
      <w:r w:rsidRPr="004B1429">
        <w:rPr>
          <w:rFonts w:eastAsia="Batang"/>
          <w:snapToGrid/>
          <w:lang w:val="en-US" w:eastAsia="en-US"/>
        </w:rPr>
        <w:t xml:space="preserve"> is given by Table 5.3.1-1 with </w:t>
      </w:r>
      <m:oMath>
        <m:sSub>
          <m:sSubPr>
            <m:ctrlPr>
              <w:rPr>
                <w:rFonts w:ascii="Cambria Math" w:eastAsia="Batang" w:hAnsi="Cambria Math"/>
                <w:i/>
                <w:snapToGrid/>
                <w:lang w:eastAsia="en-US"/>
              </w:rPr>
            </m:ctrlPr>
          </m:sSubPr>
          <m:e>
            <m:r>
              <w:rPr>
                <w:rFonts w:ascii="Cambria Math" w:eastAsia="Batang" w:hAnsi="Cambria Math"/>
                <w:snapToGrid/>
                <w:lang w:val="en-US" w:eastAsia="en-US"/>
              </w:rPr>
              <m:t>C</m:t>
            </m:r>
          </m:e>
          <m:sub>
            <m:r>
              <w:rPr>
                <w:rFonts w:ascii="Cambria Math" w:eastAsia="Batang" w:hAnsi="Cambria Math"/>
                <w:snapToGrid/>
                <w:lang w:val="en-US" w:eastAsia="en-US"/>
              </w:rPr>
              <m:t>1</m:t>
            </m:r>
          </m:sub>
        </m:sSub>
        <m:r>
          <w:rPr>
            <w:rFonts w:ascii="Cambria Math" w:eastAsia="Batang" w:hAnsi="Cambria Math"/>
            <w:snapToGrid/>
            <w:lang w:val="en-US" w:eastAsia="en-US"/>
          </w:rPr>
          <m:t>=1</m:t>
        </m:r>
      </m:oMath>
      <w:r w:rsidRPr="004B1429">
        <w:rPr>
          <w:rFonts w:eastAsia="Batang"/>
          <w:snapToGrid/>
          <w:lang w:val="en-US" w:eastAsia="en-US"/>
        </w:rPr>
        <w:t xml:space="preserve"> for </w:t>
      </w:r>
      <m:oMath>
        <m:r>
          <w:rPr>
            <w:rFonts w:ascii="Cambria Math" w:eastAsia="Batang" w:hAnsi="Cambria Math"/>
            <w:snapToGrid/>
            <w:lang w:val="en-US" w:eastAsia="en-US"/>
          </w:rPr>
          <m:t>μ∈</m:t>
        </m:r>
        <m:d>
          <m:dPr>
            <m:begChr m:val="{"/>
            <m:endChr m:val="}"/>
            <m:ctrlPr>
              <w:rPr>
                <w:rFonts w:ascii="Cambria Math" w:eastAsia="Batang" w:hAnsi="Cambria Math"/>
                <w:i/>
                <w:snapToGrid/>
                <w:lang w:eastAsia="en-US"/>
              </w:rPr>
            </m:ctrlPr>
          </m:dPr>
          <m:e>
            <m:r>
              <w:rPr>
                <w:rFonts w:ascii="Cambria Math" w:eastAsia="Batang" w:hAnsi="Cambria Math"/>
                <w:snapToGrid/>
                <w:lang w:val="en-US" w:eastAsia="en-US"/>
              </w:rPr>
              <m:t>0,1</m:t>
            </m:r>
          </m:e>
        </m:d>
      </m:oMath>
      <w:r w:rsidRPr="004B1429">
        <w:rPr>
          <w:rFonts w:eastAsia="Batang"/>
          <w:snapToGrid/>
          <w:lang w:val="en-US" w:eastAsia="en-US"/>
        </w:rPr>
        <w:t xml:space="preserve">, </w:t>
      </w:r>
      <m:oMath>
        <m:sSub>
          <m:sSubPr>
            <m:ctrlPr>
              <w:rPr>
                <w:rFonts w:ascii="Cambria Math" w:eastAsia="Batang" w:hAnsi="Cambria Math"/>
                <w:i/>
                <w:snapToGrid/>
                <w:lang w:eastAsia="en-US"/>
              </w:rPr>
            </m:ctrlPr>
          </m:sSubPr>
          <m:e>
            <m:r>
              <w:rPr>
                <w:rFonts w:ascii="Cambria Math" w:eastAsia="Batang" w:hAnsi="Cambria Math"/>
                <w:snapToGrid/>
                <w:lang w:val="en-US" w:eastAsia="en-US"/>
              </w:rPr>
              <m:t>C</m:t>
            </m:r>
          </m:e>
          <m:sub>
            <m:r>
              <w:rPr>
                <w:rFonts w:ascii="Cambria Math" w:eastAsia="Batang" w:hAnsi="Cambria Math"/>
                <w:snapToGrid/>
                <w:lang w:val="en-US" w:eastAsia="en-US"/>
              </w:rPr>
              <m:t>1</m:t>
            </m:r>
          </m:sub>
        </m:sSub>
        <m:r>
          <w:rPr>
            <w:rFonts w:ascii="Cambria Math" w:eastAsia="Batang" w:hAnsi="Cambria Math"/>
            <w:snapToGrid/>
            <w:lang w:val="en-US" w:eastAsia="en-US"/>
          </w:rPr>
          <m:t>=2</m:t>
        </m:r>
      </m:oMath>
      <w:r w:rsidRPr="004B1429">
        <w:rPr>
          <w:rFonts w:eastAsia="Batang"/>
          <w:snapToGrid/>
          <w:lang w:val="en-US" w:eastAsia="en-US"/>
        </w:rPr>
        <w:t xml:space="preserve"> for </w:t>
      </w:r>
      <m:oMath>
        <m:r>
          <w:rPr>
            <w:rFonts w:ascii="Cambria Math" w:eastAsia="Batang" w:hAnsi="Cambria Math"/>
            <w:snapToGrid/>
            <w:lang w:val="en-US" w:eastAsia="en-US"/>
          </w:rPr>
          <m:t>μ=2</m:t>
        </m:r>
      </m:oMath>
      <w:r w:rsidRPr="004B1429">
        <w:rPr>
          <w:rFonts w:eastAsia="Batang"/>
          <w:snapToGrid/>
          <w:lang w:val="en-US" w:eastAsia="en-US"/>
        </w:rPr>
        <w:t xml:space="preserve">, and </w:t>
      </w:r>
      <m:oMath>
        <m:sSub>
          <m:sSubPr>
            <m:ctrlPr>
              <w:rPr>
                <w:rFonts w:ascii="Cambria Math" w:eastAsia="Batang" w:hAnsi="Cambria Math"/>
                <w:i/>
                <w:snapToGrid/>
                <w:lang w:eastAsia="en-US"/>
              </w:rPr>
            </m:ctrlPr>
          </m:sSubPr>
          <m:e>
            <m:r>
              <w:rPr>
                <w:rFonts w:ascii="Cambria Math" w:eastAsia="Batang" w:hAnsi="Cambria Math"/>
                <w:snapToGrid/>
                <w:lang w:val="en-US" w:eastAsia="en-US"/>
              </w:rPr>
              <m:t>C</m:t>
            </m:r>
          </m:e>
          <m:sub>
            <m:r>
              <w:rPr>
                <w:rFonts w:ascii="Cambria Math" w:eastAsia="Batang" w:hAnsi="Cambria Math"/>
                <w:snapToGrid/>
                <w:lang w:val="en-US" w:eastAsia="en-US"/>
              </w:rPr>
              <m:t>2</m:t>
            </m:r>
          </m:sub>
        </m:sSub>
      </m:oMath>
      <w:r w:rsidRPr="004B1429">
        <w:rPr>
          <w:rFonts w:eastAsia="Batang"/>
          <w:snapToGrid/>
          <w:lang w:val="en-US" w:eastAsia="en-US"/>
        </w:rPr>
        <w:t xml:space="preserve"> and </w:t>
      </w:r>
      <m:oMath>
        <m:sSub>
          <m:sSubPr>
            <m:ctrlPr>
              <w:rPr>
                <w:rFonts w:ascii="Cambria Math" w:eastAsia="Batang" w:hAnsi="Cambria Math"/>
                <w:i/>
                <w:snapToGrid/>
                <w:lang w:eastAsia="en-US"/>
              </w:rPr>
            </m:ctrlPr>
          </m:sSubPr>
          <m:e>
            <m:r>
              <w:rPr>
                <w:rFonts w:ascii="Cambria Math" w:eastAsia="Batang" w:hAnsi="Cambria Math"/>
                <w:snapToGrid/>
                <w:lang w:val="en-US" w:eastAsia="en-US"/>
              </w:rPr>
              <m:t>C</m:t>
            </m:r>
          </m:e>
          <m:sub>
            <m:r>
              <w:rPr>
                <w:rFonts w:ascii="Cambria Math" w:eastAsia="Batang" w:hAnsi="Cambria Math"/>
                <w:snapToGrid/>
                <w:lang w:val="en-US" w:eastAsia="en-US"/>
              </w:rPr>
              <m:t>3</m:t>
            </m:r>
          </m:sub>
        </m:sSub>
      </m:oMath>
      <w:r w:rsidRPr="004B1429">
        <w:rPr>
          <w:rFonts w:eastAsia="Batang"/>
          <w:snapToGrid/>
          <w:lang w:val="en-US" w:eastAsia="en-US"/>
        </w:rPr>
        <w:t xml:space="preserve"> given by the higher-layer parameters </w:t>
      </w:r>
      <w:r w:rsidRPr="004B1429">
        <w:rPr>
          <w:rFonts w:eastAsia="Batang"/>
          <w:i/>
          <w:snapToGrid/>
          <w:lang w:val="en-US" w:eastAsia="en-US"/>
        </w:rPr>
        <w:t>cp-ExtensionC2-r16</w:t>
      </w:r>
      <w:r w:rsidRPr="004B1429">
        <w:rPr>
          <w:rFonts w:eastAsia="Batang"/>
          <w:snapToGrid/>
          <w:lang w:val="en-US" w:eastAsia="en-US"/>
        </w:rPr>
        <w:t xml:space="preserve"> and </w:t>
      </w:r>
      <w:r w:rsidRPr="004B1429">
        <w:rPr>
          <w:rFonts w:eastAsia="Batang"/>
          <w:i/>
          <w:snapToGrid/>
          <w:lang w:val="en-US" w:eastAsia="en-US"/>
        </w:rPr>
        <w:t>cp-ExtensionC3-r16</w:t>
      </w:r>
      <w:r w:rsidRPr="004B1429">
        <w:rPr>
          <w:rFonts w:eastAsia="Batang"/>
          <w:snapToGrid/>
          <w:lang w:val="en-US" w:eastAsia="en-US"/>
        </w:rPr>
        <w:t xml:space="preserve">, respectively, and </w:t>
      </w:r>
      <m:oMath>
        <m:sSub>
          <m:sSubPr>
            <m:ctrlPr>
              <w:rPr>
                <w:rFonts w:ascii="Cambria Math" w:eastAsia="Batang" w:hAnsi="Cambria Math"/>
                <w:snapToGrid/>
                <w:lang w:eastAsia="en-US"/>
              </w:rPr>
            </m:ctrlPr>
          </m:sSubPr>
          <m:e>
            <m:r>
              <w:rPr>
                <w:rFonts w:ascii="Cambria Math" w:eastAsia="Batang" w:hAnsi="Cambria Math"/>
                <w:snapToGrid/>
                <w:lang w:val="en-US" w:eastAsia="en-US"/>
              </w:rPr>
              <m:t>T</m:t>
            </m:r>
          </m:e>
          <m:sub>
            <m:r>
              <m:rPr>
                <m:nor/>
              </m:rPr>
              <w:rPr>
                <w:rFonts w:eastAsia="Batang"/>
                <w:snapToGrid/>
                <w:lang w:val="en-US" w:eastAsia="en-US"/>
              </w:rPr>
              <m:t>TA</m:t>
            </m:r>
          </m:sub>
        </m:sSub>
      </m:oMath>
      <w:r w:rsidRPr="004B1429">
        <w:rPr>
          <w:rFonts w:eastAsia="Batang"/>
          <w:snapToGrid/>
          <w:lang w:val="en-US" w:eastAsia="en-US"/>
        </w:rPr>
        <w:t xml:space="preserve"> given by clause 4.3.1. For contention-based random access, or in absence of higher-layer configuration of </w:t>
      </w:r>
      <m:oMath>
        <m:sSub>
          <m:sSubPr>
            <m:ctrlPr>
              <w:rPr>
                <w:rFonts w:ascii="Cambria Math" w:eastAsia="Batang" w:hAnsi="Cambria Math"/>
                <w:i/>
                <w:snapToGrid/>
                <w:lang w:eastAsia="en-US"/>
              </w:rPr>
            </m:ctrlPr>
          </m:sSubPr>
          <m:e>
            <m:r>
              <w:rPr>
                <w:rFonts w:ascii="Cambria Math" w:eastAsia="Batang" w:hAnsi="Cambria Math"/>
                <w:snapToGrid/>
                <w:lang w:val="en-US" w:eastAsia="en-US"/>
              </w:rPr>
              <m:t>C</m:t>
            </m:r>
          </m:e>
          <m:sub>
            <m:r>
              <w:rPr>
                <w:rFonts w:ascii="Cambria Math" w:eastAsia="Batang" w:hAnsi="Cambria Math"/>
                <w:snapToGrid/>
                <w:lang w:val="en-US" w:eastAsia="en-US"/>
              </w:rPr>
              <m:t>2</m:t>
            </m:r>
          </m:sub>
        </m:sSub>
      </m:oMath>
      <w:r w:rsidRPr="004B1429">
        <w:rPr>
          <w:rFonts w:eastAsia="Batang"/>
          <w:snapToGrid/>
          <w:lang w:val="en-US" w:eastAsia="en-US"/>
        </w:rPr>
        <w:t xml:space="preserve"> and </w:t>
      </w:r>
      <m:oMath>
        <m:sSub>
          <m:sSubPr>
            <m:ctrlPr>
              <w:rPr>
                <w:rFonts w:ascii="Cambria Math" w:eastAsia="Batang" w:hAnsi="Cambria Math"/>
                <w:i/>
                <w:snapToGrid/>
                <w:lang w:eastAsia="en-US"/>
              </w:rPr>
            </m:ctrlPr>
          </m:sSubPr>
          <m:e>
            <m:r>
              <w:rPr>
                <w:rFonts w:ascii="Cambria Math" w:eastAsia="Batang" w:hAnsi="Cambria Math"/>
                <w:snapToGrid/>
                <w:lang w:val="en-US" w:eastAsia="en-US"/>
              </w:rPr>
              <m:t>C</m:t>
            </m:r>
          </m:e>
          <m:sub>
            <m:r>
              <w:rPr>
                <w:rFonts w:ascii="Cambria Math" w:eastAsia="Batang" w:hAnsi="Cambria Math"/>
                <w:snapToGrid/>
                <w:lang w:val="en-US" w:eastAsia="en-US"/>
              </w:rPr>
              <m:t>3</m:t>
            </m:r>
          </m:sub>
        </m:sSub>
      </m:oMath>
      <w:r w:rsidRPr="004B1429">
        <w:rPr>
          <w:rFonts w:eastAsia="Batang"/>
          <w:snapToGrid/>
          <w:lang w:val="en-US" w:eastAsia="en-US"/>
        </w:rPr>
        <w:t xml:space="preserve">, the value of </w:t>
      </w:r>
      <m:oMath>
        <m:sSub>
          <m:sSubPr>
            <m:ctrlPr>
              <w:rPr>
                <w:rFonts w:ascii="Cambria Math" w:eastAsia="Batang" w:hAnsi="Cambria Math"/>
                <w:i/>
                <w:snapToGrid/>
                <w:lang w:eastAsia="en-US"/>
              </w:rPr>
            </m:ctrlPr>
          </m:sSubPr>
          <m:e>
            <m:r>
              <w:rPr>
                <w:rFonts w:ascii="Cambria Math" w:eastAsia="Batang" w:hAnsi="Cambria Math"/>
                <w:snapToGrid/>
                <w:lang w:val="en-US" w:eastAsia="en-US"/>
              </w:rPr>
              <m:t>C</m:t>
            </m:r>
          </m:e>
          <m:sub>
            <m:r>
              <w:rPr>
                <w:rFonts w:ascii="Cambria Math" w:eastAsia="Batang" w:hAnsi="Cambria Math"/>
                <w:snapToGrid/>
                <w:lang w:val="en-US" w:eastAsia="en-US"/>
              </w:rPr>
              <m:t>i</m:t>
            </m:r>
          </m:sub>
        </m:sSub>
      </m:oMath>
      <w:r w:rsidRPr="004B1429">
        <w:rPr>
          <w:rFonts w:eastAsia="Batang"/>
          <w:snapToGrid/>
          <w:lang w:val="en-US" w:eastAsia="en-US"/>
        </w:rPr>
        <w:t xml:space="preserve">shall be set to the largest integer fulfilling </w:t>
      </w:r>
      <m:oMath>
        <m:sSubSup>
          <m:sSubSupPr>
            <m:ctrlPr>
              <w:rPr>
                <w:rFonts w:ascii="Cambria Math" w:eastAsia="Batang" w:hAnsi="Cambria Math"/>
                <w:snapToGrid/>
                <w:lang w:eastAsia="en-US"/>
              </w:rPr>
            </m:ctrlPr>
          </m:sSubSupPr>
          <m:e>
            <m:r>
              <w:rPr>
                <w:rFonts w:ascii="Cambria Math" w:eastAsia="Batang" w:hAnsi="Cambria Math"/>
                <w:snapToGrid/>
                <w:lang w:val="en-US" w:eastAsia="en-US"/>
              </w:rPr>
              <m:t>T</m:t>
            </m:r>
          </m:e>
          <m:sub>
            <m:r>
              <m:rPr>
                <m:nor/>
              </m:rPr>
              <w:rPr>
                <w:rFonts w:eastAsia="Batang"/>
                <w:snapToGrid/>
                <w:lang w:val="en-US" w:eastAsia="en-US"/>
              </w:rPr>
              <m:t>ext</m:t>
            </m:r>
          </m:sub>
          <m:sup>
            <m:r>
              <m:rPr>
                <m:sty m:val="p"/>
              </m:rPr>
              <w:rPr>
                <w:rFonts w:ascii="Cambria Math" w:eastAsia="Batang" w:hAnsi="Cambria Math"/>
                <w:snapToGrid/>
                <w:lang w:val="en-US" w:eastAsia="en-US"/>
              </w:rPr>
              <m:t>'</m:t>
            </m:r>
          </m:sup>
        </m:sSubSup>
        <m:r>
          <w:rPr>
            <w:rFonts w:ascii="Cambria Math" w:eastAsia="Batang" w:hAnsi="Cambria Math"/>
            <w:snapToGrid/>
            <w:lang w:val="en-US" w:eastAsia="en-US"/>
          </w:rPr>
          <m:t>&lt;</m:t>
        </m:r>
        <m:sSubSup>
          <m:sSubSupPr>
            <m:ctrlPr>
              <w:rPr>
                <w:rFonts w:ascii="Cambria Math" w:eastAsia="Batang" w:hAnsi="Cambria Math"/>
                <w:snapToGrid/>
                <w:lang w:eastAsia="en-US"/>
              </w:rPr>
            </m:ctrlPr>
          </m:sSubSupPr>
          <m:e>
            <m:r>
              <w:rPr>
                <w:rFonts w:ascii="Cambria Math" w:eastAsia="Batang" w:hAnsi="Cambria Math"/>
                <w:snapToGrid/>
                <w:lang w:val="en-US" w:eastAsia="en-US"/>
              </w:rPr>
              <m:t>T</m:t>
            </m:r>
          </m:e>
          <m:sub>
            <m:r>
              <m:rPr>
                <m:sty m:val="p"/>
              </m:rPr>
              <w:rPr>
                <w:rFonts w:ascii="Cambria Math" w:eastAsia="Batang" w:hAnsi="Cambria Math"/>
                <w:snapToGrid/>
                <w:lang w:val="en-US" w:eastAsia="en-US"/>
              </w:rPr>
              <m:t>symb,  (</m:t>
            </m:r>
            <m:r>
              <w:rPr>
                <w:rFonts w:ascii="Cambria Math" w:eastAsia="Batang" w:hAnsi="Cambria Math"/>
                <w:snapToGrid/>
                <w:lang w:val="en-US" w:eastAsia="en-US"/>
              </w:rPr>
              <m:t>l</m:t>
            </m:r>
            <m:r>
              <m:rPr>
                <m:sty m:val="p"/>
              </m:rPr>
              <w:rPr>
                <w:rFonts w:ascii="Cambria Math" w:eastAsia="Batang" w:hAnsi="Cambria Math"/>
                <w:snapToGrid/>
                <w:lang w:val="en-US" w:eastAsia="en-US"/>
              </w:rPr>
              <m:t>-1)</m:t>
            </m:r>
            <m:r>
              <m:rPr>
                <m:nor/>
              </m:rPr>
              <w:rPr>
                <w:rFonts w:eastAsia="Batang"/>
                <w:snapToGrid/>
                <w:lang w:val="en-US" w:eastAsia="en-US"/>
              </w:rPr>
              <m:t>mod7∙</m:t>
            </m:r>
            <m:sSup>
              <m:sSupPr>
                <m:ctrlPr>
                  <w:rPr>
                    <w:rFonts w:ascii="Cambria Math" w:eastAsia="Batang" w:hAnsi="Cambria Math"/>
                    <w:snapToGrid/>
                    <w:lang w:eastAsia="en-US"/>
                  </w:rPr>
                </m:ctrlPr>
              </m:sSupPr>
              <m:e>
                <m:r>
                  <m:rPr>
                    <m:sty m:val="p"/>
                  </m:rPr>
                  <w:rPr>
                    <w:rFonts w:ascii="Cambria Math" w:eastAsia="Batang" w:hAnsi="Cambria Math"/>
                    <w:snapToGrid/>
                    <w:lang w:val="en-US" w:eastAsia="en-US"/>
                  </w:rPr>
                  <m:t>2</m:t>
                </m:r>
              </m:e>
              <m:sup>
                <m:r>
                  <w:rPr>
                    <w:rFonts w:ascii="Cambria Math" w:eastAsia="Batang" w:hAnsi="Cambria Math"/>
                    <w:snapToGrid/>
                    <w:lang w:val="en-US" w:eastAsia="en-US"/>
                  </w:rPr>
                  <m:t>μ</m:t>
                </m:r>
              </m:sup>
            </m:sSup>
            <m:r>
              <m:rPr>
                <m:sty m:val="p"/>
              </m:rPr>
              <w:rPr>
                <w:rFonts w:ascii="Cambria Math" w:eastAsia="Batang" w:hAnsi="Cambria Math"/>
                <w:snapToGrid/>
                <w:lang w:val="en-US" w:eastAsia="en-US"/>
              </w:rPr>
              <m:t xml:space="preserve"> </m:t>
            </m:r>
          </m:sub>
          <m:sup>
            <m:r>
              <w:rPr>
                <w:rFonts w:ascii="Cambria Math" w:eastAsia="Batang" w:hAnsi="Cambria Math"/>
                <w:snapToGrid/>
                <w:lang w:val="en-US" w:eastAsia="en-US"/>
              </w:rPr>
              <m:t>μ</m:t>
            </m:r>
          </m:sup>
        </m:sSubSup>
      </m:oMath>
      <w:r w:rsidRPr="004B1429">
        <w:rPr>
          <w:rFonts w:eastAsia="Batang"/>
          <w:snapToGrid/>
          <w:lang w:val="en-US" w:eastAsia="en-US"/>
        </w:rPr>
        <w:t xml:space="preserve"> for each of the values of </w:t>
      </w:r>
      <m:oMath>
        <m:r>
          <w:rPr>
            <w:rFonts w:ascii="Cambria Math" w:eastAsia="Batang" w:hAnsi="Cambria Math"/>
            <w:snapToGrid/>
            <w:lang w:val="en-US" w:eastAsia="en-US"/>
          </w:rPr>
          <m:t>i∈</m:t>
        </m:r>
        <m:d>
          <m:dPr>
            <m:begChr m:val="{"/>
            <m:endChr m:val="}"/>
            <m:ctrlPr>
              <w:rPr>
                <w:rFonts w:ascii="Cambria Math" w:eastAsia="Batang" w:hAnsi="Cambria Math"/>
                <w:i/>
                <w:snapToGrid/>
                <w:lang w:eastAsia="en-US"/>
              </w:rPr>
            </m:ctrlPr>
          </m:dPr>
          <m:e>
            <m:r>
              <w:rPr>
                <w:rFonts w:ascii="Cambria Math" w:eastAsia="Batang" w:hAnsi="Cambria Math"/>
                <w:snapToGrid/>
                <w:lang w:val="en-US" w:eastAsia="en-US"/>
              </w:rPr>
              <m:t>2,3</m:t>
            </m:r>
          </m:e>
        </m:d>
      </m:oMath>
      <w:r w:rsidRPr="004B1429">
        <w:rPr>
          <w:rFonts w:eastAsia="Batang"/>
          <w:snapToGrid/>
          <w:lang w:val="en-US" w:eastAsia="en-US"/>
        </w:rPr>
        <w:t>.</w:t>
      </w:r>
    </w:p>
    <w:p w14:paraId="235F07E3" w14:textId="02680FFB" w:rsidR="004B1429" w:rsidRDefault="004B1429" w:rsidP="004B1429">
      <w:pPr>
        <w:adjustRightInd/>
        <w:snapToGrid/>
        <w:spacing w:after="180"/>
        <w:ind w:left="568" w:hanging="284"/>
        <w:jc w:val="left"/>
        <w:rPr>
          <w:ins w:id="28" w:author="Changlong Xu" w:date="2020-04-09T19:42:00Z"/>
          <w:rFonts w:eastAsia="Batang"/>
          <w:snapToGrid/>
          <w:lang w:val="en-US" w:eastAsia="en-US"/>
        </w:rPr>
      </w:pPr>
      <w:r w:rsidRPr="004B1429">
        <w:rPr>
          <w:rFonts w:eastAsia="Batang"/>
          <w:snapToGrid/>
          <w:lang w:val="en-US" w:eastAsia="en-US"/>
        </w:rPr>
        <w:t>-</w:t>
      </w:r>
      <w:r w:rsidRPr="004B1429">
        <w:rPr>
          <w:rFonts w:eastAsia="Batang"/>
          <w:snapToGrid/>
          <w:lang w:val="en-US" w:eastAsia="en-US"/>
        </w:rPr>
        <w:tab/>
        <w:t xml:space="preserve">for a PUSCH transmission using configured grant, </w:t>
      </w:r>
      <m:oMath>
        <m:sSub>
          <m:sSubPr>
            <m:ctrlPr>
              <w:del w:id="29" w:author="Changlong Xu" w:date="2020-04-09T20:03:00Z">
                <w:rPr>
                  <w:rFonts w:ascii="Cambria Math" w:eastAsia="Batang" w:hAnsi="Cambria Math"/>
                  <w:i/>
                  <w:snapToGrid/>
                  <w:lang w:eastAsia="en-US"/>
                </w:rPr>
              </w:del>
            </m:ctrlPr>
          </m:sSubPr>
          <m:e>
            <m:r>
              <w:del w:id="30" w:author="Changlong Xu" w:date="2020-04-09T20:03:00Z">
                <w:rPr>
                  <w:rFonts w:ascii="Cambria Math" w:eastAsia="Batang" w:hAnsi="Cambria Math"/>
                  <w:snapToGrid/>
                  <w:lang w:val="en-US" w:eastAsia="en-US"/>
                </w:rPr>
                <m:t>T</m:t>
              </w:del>
            </m:r>
          </m:e>
          <m:sub>
            <m:r>
              <w:del w:id="31" w:author="Changlong Xu" w:date="2020-04-09T20:03:00Z">
                <m:rPr>
                  <m:nor/>
                </m:rPr>
                <w:rPr>
                  <w:rFonts w:ascii="Cambria Math" w:eastAsia="Batang" w:hAnsi="Cambria Math"/>
                  <w:snapToGrid/>
                  <w:lang w:val="en-US" w:eastAsia="en-US"/>
                </w:rPr>
                <m:t>ext</m:t>
              </w:del>
            </m:r>
          </m:sub>
        </m:sSub>
      </m:oMath>
      <w:del w:id="32" w:author="Changlong Xu" w:date="2020-04-09T20:03:00Z">
        <w:r w:rsidRPr="004B1429" w:rsidDel="003144F3">
          <w:rPr>
            <w:rFonts w:eastAsia="Batang"/>
            <w:snapToGrid/>
            <w:lang w:val="en-US" w:eastAsia="en-US"/>
          </w:rPr>
          <w:delText xml:space="preserve"> is given by the procedure in [6, TS 38.214]</w:delText>
        </w:r>
      </w:del>
      <w:del w:id="33" w:author="Changlong Xu" w:date="2020-04-09T19:41:00Z">
        <w:r w:rsidRPr="004B1429" w:rsidDel="00533F20">
          <w:rPr>
            <w:rFonts w:eastAsia="Batang"/>
            <w:snapToGrid/>
            <w:lang w:val="en-US" w:eastAsia="en-US"/>
          </w:rPr>
          <w:delText>.</w:delText>
        </w:r>
      </w:del>
    </w:p>
    <w:p w14:paraId="1B295567" w14:textId="59A10EB6" w:rsidR="00533F20" w:rsidRPr="00533F20" w:rsidRDefault="00046777" w:rsidP="00533F20">
      <w:pPr>
        <w:keepLines/>
        <w:tabs>
          <w:tab w:val="center" w:pos="4536"/>
          <w:tab w:val="right" w:pos="9072"/>
        </w:tabs>
        <w:adjustRightInd/>
        <w:snapToGrid/>
        <w:spacing w:after="180"/>
        <w:jc w:val="center"/>
        <w:rPr>
          <w:ins w:id="34" w:author="Changlong Xu" w:date="2020-04-09T19:44:00Z"/>
          <w:rFonts w:eastAsia="Times New Roman"/>
          <w:noProof/>
          <w:snapToGrid/>
          <w:lang w:eastAsia="en-US"/>
        </w:rPr>
      </w:pPr>
      <m:oMathPara>
        <m:oMath>
          <m:sSub>
            <m:sSubPr>
              <m:ctrlPr>
                <w:ins w:id="35" w:author="Changlong Xu" w:date="2020-04-09T19:43:00Z">
                  <w:rPr>
                    <w:rFonts w:ascii="Cambria Math" w:eastAsia="Times New Roman" w:hAnsi="Cambria Math"/>
                    <w:i/>
                    <w:noProof/>
                    <w:snapToGrid/>
                    <w:lang w:eastAsia="en-US"/>
                  </w:rPr>
                </w:ins>
              </m:ctrlPr>
            </m:sSubPr>
            <m:e>
              <m:r>
                <w:ins w:id="36" w:author="Changlong Xu" w:date="2020-04-09T19:43:00Z">
                  <w:rPr>
                    <w:rFonts w:ascii="Cambria Math" w:eastAsia="Times New Roman" w:hAnsi="Cambria Math"/>
                    <w:noProof/>
                    <w:snapToGrid/>
                    <w:lang w:eastAsia="en-US"/>
                  </w:rPr>
                  <m:t>T</m:t>
                </w:ins>
              </m:r>
            </m:e>
            <m:sub>
              <m:r>
                <w:ins w:id="37" w:author="Changlong Xu" w:date="2020-04-09T19:43:00Z">
                  <w:rPr>
                    <w:rFonts w:ascii="Cambria Math" w:eastAsia="Times New Roman" w:hAnsi="Cambria Math"/>
                    <w:noProof/>
                    <w:snapToGrid/>
                    <w:lang w:eastAsia="en-US"/>
                  </w:rPr>
                  <m:t>ext</m:t>
                </w:ins>
              </m:r>
            </m:sub>
          </m:sSub>
          <m:r>
            <w:ins w:id="38" w:author="Changlong Xu" w:date="2020-04-09T19:43:00Z">
              <w:rPr>
                <w:rFonts w:ascii="Cambria Math" w:eastAsia="Times New Roman" w:hAnsi="Cambria Math"/>
                <w:noProof/>
                <w:snapToGrid/>
                <w:lang w:eastAsia="en-US"/>
              </w:rPr>
              <m:t>=</m:t>
            </w:ins>
          </m:r>
          <m:nary>
            <m:naryPr>
              <m:chr m:val="∑"/>
              <m:limLoc m:val="subSup"/>
              <m:ctrlPr>
                <w:ins w:id="39" w:author="Changlong Xu" w:date="2020-04-09T19:42:00Z">
                  <w:rPr>
                    <w:rFonts w:ascii="Cambria Math" w:eastAsia="Times New Roman" w:hAnsi="Cambria Math"/>
                    <w:noProof/>
                    <w:snapToGrid/>
                    <w:lang w:eastAsia="en-US"/>
                  </w:rPr>
                </w:ins>
              </m:ctrlPr>
            </m:naryPr>
            <m:sub>
              <m:r>
                <w:ins w:id="40" w:author="Changlong Xu" w:date="2020-04-09T19:42:00Z">
                  <w:rPr>
                    <w:rFonts w:ascii="Cambria Math" w:eastAsia="Times New Roman" w:hAnsi="Cambria Math"/>
                    <w:noProof/>
                    <w:snapToGrid/>
                    <w:lang w:eastAsia="en-US"/>
                  </w:rPr>
                  <m:t>k</m:t>
                </w:ins>
              </m:r>
              <m:r>
                <w:ins w:id="41" w:author="Changlong Xu" w:date="2020-04-09T19:42:00Z">
                  <m:rPr>
                    <m:sty m:val="p"/>
                  </m:rPr>
                  <w:rPr>
                    <w:rFonts w:ascii="Cambria Math" w:eastAsia="Times New Roman" w:hAnsi="Cambria Math"/>
                    <w:noProof/>
                    <w:snapToGrid/>
                    <w:lang w:eastAsia="en-US"/>
                  </w:rPr>
                  <m:t>=1</m:t>
                </w:ins>
              </m:r>
            </m:sub>
            <m:sup>
              <m:sSup>
                <m:sSupPr>
                  <m:ctrlPr>
                    <w:ins w:id="42" w:author="Changlong Xu" w:date="2020-04-09T19:43:00Z">
                      <w:rPr>
                        <w:rFonts w:ascii="Cambria Math" w:eastAsia="Times New Roman" w:hAnsi="Cambria Math"/>
                        <w:i/>
                        <w:noProof/>
                        <w:snapToGrid/>
                        <w:lang w:eastAsia="en-US"/>
                      </w:rPr>
                    </w:ins>
                  </m:ctrlPr>
                </m:sSupPr>
                <m:e>
                  <m:r>
                    <w:ins w:id="43" w:author="Changlong Xu" w:date="2020-04-09T19:43:00Z">
                      <w:rPr>
                        <w:rFonts w:ascii="Cambria Math" w:eastAsia="Times New Roman" w:hAnsi="Cambria Math"/>
                        <w:noProof/>
                        <w:snapToGrid/>
                        <w:lang w:eastAsia="en-US"/>
                      </w:rPr>
                      <m:t>2</m:t>
                    </w:ins>
                  </m:r>
                </m:e>
                <m:sup>
                  <m:r>
                    <w:ins w:id="44" w:author="Changlong Xu" w:date="2020-04-09T19:44:00Z">
                      <w:rPr>
                        <w:rFonts w:ascii="Cambria Math" w:eastAsia="Times New Roman" w:hAnsi="Cambria Math"/>
                        <w:noProof/>
                        <w:snapToGrid/>
                        <w:lang w:eastAsia="en-US"/>
                      </w:rPr>
                      <m:t>μ</m:t>
                    </w:ins>
                  </m:r>
                </m:sup>
              </m:sSup>
            </m:sup>
            <m:e>
              <m:sSubSup>
                <m:sSubSupPr>
                  <m:ctrlPr>
                    <w:ins w:id="45" w:author="Changlong Xu" w:date="2020-04-09T19:42:00Z">
                      <w:rPr>
                        <w:rFonts w:ascii="Cambria Math" w:eastAsia="Times New Roman" w:hAnsi="Cambria Math"/>
                        <w:noProof/>
                        <w:snapToGrid/>
                        <w:lang w:eastAsia="en-US"/>
                      </w:rPr>
                    </w:ins>
                  </m:ctrlPr>
                </m:sSubSupPr>
                <m:e>
                  <m:r>
                    <w:ins w:id="46" w:author="Changlong Xu" w:date="2020-04-09T19:42:00Z">
                      <w:rPr>
                        <w:rFonts w:ascii="Cambria Math" w:eastAsia="Times New Roman" w:hAnsi="Cambria Math"/>
                        <w:noProof/>
                        <w:snapToGrid/>
                        <w:lang w:eastAsia="en-US"/>
                      </w:rPr>
                      <m:t>T</m:t>
                    </w:ins>
                  </m:r>
                </m:e>
                <m:sub>
                  <m:r>
                    <w:ins w:id="47" w:author="Changlong Xu" w:date="2020-04-09T19:42:00Z">
                      <m:rPr>
                        <m:sty m:val="p"/>
                      </m:rPr>
                      <w:rPr>
                        <w:rFonts w:ascii="Cambria Math" w:eastAsia="Times New Roman" w:hAnsi="Cambria Math"/>
                        <w:noProof/>
                        <w:snapToGrid/>
                        <w:lang w:eastAsia="en-US"/>
                      </w:rPr>
                      <m:t xml:space="preserve">symb,  </m:t>
                    </w:ins>
                  </m:r>
                  <m:d>
                    <m:dPr>
                      <m:ctrlPr>
                        <w:ins w:id="48" w:author="Changlong Xu" w:date="2020-04-09T19:42:00Z">
                          <w:rPr>
                            <w:rFonts w:ascii="Cambria Math" w:eastAsia="Times New Roman" w:hAnsi="Cambria Math"/>
                            <w:noProof/>
                            <w:snapToGrid/>
                            <w:lang w:eastAsia="en-US"/>
                          </w:rPr>
                        </w:ins>
                      </m:ctrlPr>
                    </m:dPr>
                    <m:e>
                      <m:r>
                        <w:ins w:id="49" w:author="Changlong Xu" w:date="2020-04-09T19:42:00Z">
                          <w:rPr>
                            <w:rFonts w:ascii="Cambria Math" w:eastAsia="Times New Roman" w:hAnsi="Cambria Math"/>
                            <w:noProof/>
                            <w:snapToGrid/>
                            <w:lang w:eastAsia="en-US"/>
                          </w:rPr>
                          <m:t>l</m:t>
                        </w:ins>
                      </m:r>
                      <m:r>
                        <w:ins w:id="50" w:author="Changlong Xu" w:date="2020-04-09T19:42:00Z">
                          <m:rPr>
                            <m:sty m:val="p"/>
                          </m:rPr>
                          <w:rPr>
                            <w:rFonts w:ascii="Cambria Math" w:eastAsia="Times New Roman" w:hAnsi="Cambria Math"/>
                            <w:noProof/>
                            <w:snapToGrid/>
                            <w:lang w:eastAsia="en-US"/>
                          </w:rPr>
                          <m:t>-</m:t>
                        </w:ins>
                      </m:r>
                      <m:r>
                        <w:ins w:id="51" w:author="Changlong Xu" w:date="2020-04-09T19:42:00Z">
                          <w:rPr>
                            <w:rFonts w:ascii="Cambria Math" w:eastAsia="Times New Roman" w:hAnsi="Cambria Math"/>
                            <w:noProof/>
                            <w:snapToGrid/>
                            <w:lang w:eastAsia="en-US"/>
                          </w:rPr>
                          <m:t>k</m:t>
                        </w:ins>
                      </m:r>
                    </m:e>
                  </m:d>
                  <m:r>
                    <w:ins w:id="52" w:author="Changlong Xu" w:date="2020-04-09T19:42:00Z">
                      <m:rPr>
                        <m:sty m:val="p"/>
                      </m:rPr>
                      <w:rPr>
                        <w:rFonts w:ascii="Cambria Math" w:eastAsia="Times New Roman" w:hAnsi="Cambria Math"/>
                        <w:noProof/>
                        <w:snapToGrid/>
                        <w:lang w:eastAsia="en-US"/>
                      </w:rPr>
                      <m:t>mod 7∙</m:t>
                    </w:ins>
                  </m:r>
                  <m:sSup>
                    <m:sSupPr>
                      <m:ctrlPr>
                        <w:ins w:id="53" w:author="Changlong Xu" w:date="2020-04-09T19:42:00Z">
                          <w:rPr>
                            <w:rFonts w:ascii="Cambria Math" w:eastAsia="Times New Roman" w:hAnsi="Cambria Math"/>
                            <w:noProof/>
                            <w:snapToGrid/>
                            <w:lang w:eastAsia="en-US"/>
                          </w:rPr>
                        </w:ins>
                      </m:ctrlPr>
                    </m:sSupPr>
                    <m:e>
                      <m:r>
                        <w:ins w:id="54" w:author="Changlong Xu" w:date="2020-04-09T19:42:00Z">
                          <m:rPr>
                            <m:sty m:val="p"/>
                          </m:rPr>
                          <w:rPr>
                            <w:rFonts w:ascii="Cambria Math" w:eastAsia="Times New Roman" w:hAnsi="Cambria Math"/>
                            <w:noProof/>
                            <w:snapToGrid/>
                            <w:lang w:eastAsia="en-US"/>
                          </w:rPr>
                          <m:t>2</m:t>
                        </w:ins>
                      </m:r>
                    </m:e>
                    <m:sup>
                      <m:r>
                        <w:ins w:id="55" w:author="Changlong Xu" w:date="2020-04-09T19:42:00Z">
                          <w:rPr>
                            <w:rFonts w:ascii="Cambria Math" w:eastAsia="Times New Roman" w:hAnsi="Cambria Math"/>
                            <w:noProof/>
                            <w:snapToGrid/>
                            <w:lang w:eastAsia="en-US"/>
                          </w:rPr>
                          <m:t>μ</m:t>
                        </w:ins>
                      </m:r>
                    </m:sup>
                  </m:sSup>
                  <m:r>
                    <w:ins w:id="56" w:author="Changlong Xu" w:date="2020-04-09T19:42:00Z">
                      <m:rPr>
                        <m:sty m:val="p"/>
                      </m:rPr>
                      <w:rPr>
                        <w:rFonts w:ascii="Cambria Math" w:eastAsia="Times New Roman" w:hAnsi="Cambria Math"/>
                        <w:noProof/>
                        <w:snapToGrid/>
                        <w:lang w:eastAsia="en-US"/>
                      </w:rPr>
                      <m:t xml:space="preserve"> </m:t>
                    </w:ins>
                  </m:r>
                </m:sub>
                <m:sup>
                  <m:r>
                    <w:ins w:id="57" w:author="Changlong Xu" w:date="2020-04-09T19:42:00Z">
                      <w:rPr>
                        <w:rFonts w:ascii="Cambria Math" w:eastAsia="Times New Roman" w:hAnsi="Cambria Math"/>
                        <w:noProof/>
                        <w:snapToGrid/>
                        <w:lang w:eastAsia="en-US"/>
                      </w:rPr>
                      <m:t>μ</m:t>
                    </w:ins>
                  </m:r>
                </m:sup>
              </m:sSubSup>
            </m:e>
          </m:nary>
          <m:r>
            <w:ins w:id="58" w:author="Changlong Xu" w:date="2020-04-09T19:42:00Z">
              <m:rPr>
                <m:sty m:val="p"/>
              </m:rPr>
              <w:rPr>
                <w:rFonts w:ascii="Cambria Math" w:eastAsia="Times New Roman" w:hAnsi="Cambria Math"/>
                <w:noProof/>
                <w:snapToGrid/>
                <w:lang w:eastAsia="en-US"/>
              </w:rPr>
              <m:t>-</m:t>
            </w:ins>
          </m:r>
          <m:sSub>
            <m:sSubPr>
              <m:ctrlPr>
                <w:ins w:id="59" w:author="Changlong Xu" w:date="2020-04-09T19:42:00Z">
                  <w:rPr>
                    <w:rFonts w:ascii="Cambria Math" w:eastAsia="Times New Roman" w:hAnsi="Cambria Math"/>
                    <w:noProof/>
                    <w:snapToGrid/>
                    <w:lang w:eastAsia="en-US"/>
                  </w:rPr>
                </w:ins>
              </m:ctrlPr>
            </m:sSubPr>
            <m:e>
              <m:r>
                <w:ins w:id="60" w:author="Changlong" w:date="2020-04-09T20:26:00Z">
                  <m:rPr>
                    <m:sty m:val="p"/>
                  </m:rPr>
                  <w:rPr>
                    <w:rFonts w:ascii="Cambria Math" w:eastAsia="Times New Roman" w:hAnsi="Cambria Math"/>
                    <w:noProof/>
                    <w:snapToGrid/>
                    <w:lang w:eastAsia="en-US"/>
                  </w:rPr>
                  <m:t>δ</m:t>
                </w:ins>
              </m:r>
            </m:e>
            <m:sub>
              <m:r>
                <w:ins w:id="61" w:author="Changlong Xu" w:date="2020-04-09T19:42:00Z">
                  <w:rPr>
                    <w:rFonts w:ascii="Cambria Math" w:eastAsia="Times New Roman" w:hAnsi="Cambria Math"/>
                    <w:noProof/>
                    <w:snapToGrid/>
                    <w:lang w:eastAsia="en-US"/>
                  </w:rPr>
                  <m:t>i</m:t>
                </w:ins>
              </m:r>
            </m:sub>
          </m:sSub>
        </m:oMath>
      </m:oMathPara>
    </w:p>
    <w:p w14:paraId="52A5C44C" w14:textId="083BC5FD" w:rsidR="00533F20" w:rsidRDefault="00533F20" w:rsidP="00533F20">
      <w:pPr>
        <w:keepLines/>
        <w:tabs>
          <w:tab w:val="center" w:pos="4536"/>
          <w:tab w:val="right" w:pos="9072"/>
        </w:tabs>
        <w:adjustRightInd/>
        <w:snapToGrid/>
        <w:spacing w:after="180"/>
        <w:jc w:val="left"/>
        <w:rPr>
          <w:ins w:id="62" w:author="Changlong Xu" w:date="2020-04-09T19:53:00Z"/>
          <w:rFonts w:eastAsia="Batang"/>
          <w:snapToGrid/>
          <w:lang w:val="en-US" w:eastAsia="en-US"/>
        </w:rPr>
      </w:pPr>
      <w:ins w:id="63" w:author="Changlong Xu" w:date="2020-04-09T19:44:00Z">
        <w:r>
          <w:rPr>
            <w:rFonts w:eastAsia="Times New Roman"/>
            <w:noProof/>
            <w:snapToGrid/>
            <w:lang w:eastAsia="en-US"/>
          </w:rPr>
          <w:t xml:space="preserve">Where </w:t>
        </w:r>
      </w:ins>
      <m:oMath>
        <m:sSub>
          <m:sSubPr>
            <m:ctrlPr>
              <w:ins w:id="64" w:author="Changlong" w:date="2020-04-09T20:27:00Z">
                <w:rPr>
                  <w:rFonts w:ascii="Cambria Math" w:eastAsia="Times New Roman" w:hAnsi="Cambria Math"/>
                  <w:noProof/>
                  <w:snapToGrid/>
                  <w:lang w:eastAsia="en-US"/>
                </w:rPr>
              </w:ins>
            </m:ctrlPr>
          </m:sSubPr>
          <m:e>
            <m:r>
              <w:ins w:id="65" w:author="Changlong" w:date="2020-04-09T20:27:00Z">
                <m:rPr>
                  <m:sty m:val="p"/>
                </m:rPr>
                <w:rPr>
                  <w:rFonts w:ascii="Cambria Math" w:eastAsia="Times New Roman" w:hAnsi="Cambria Math"/>
                  <w:noProof/>
                  <w:snapToGrid/>
                  <w:lang w:eastAsia="en-US"/>
                </w:rPr>
                <m:t>δ</m:t>
              </w:ins>
            </m:r>
          </m:e>
          <m:sub>
            <m:r>
              <w:ins w:id="66" w:author="Changlong" w:date="2020-04-09T20:27:00Z">
                <w:rPr>
                  <w:rFonts w:ascii="Cambria Math" w:eastAsia="Times New Roman" w:hAnsi="Cambria Math"/>
                  <w:noProof/>
                  <w:snapToGrid/>
                  <w:lang w:eastAsia="en-US"/>
                </w:rPr>
                <m:t>i</m:t>
              </w:ins>
            </m:r>
          </m:sub>
        </m:sSub>
      </m:oMath>
      <w:ins w:id="67" w:author="Changlong Xu" w:date="2020-04-09T19:45:00Z">
        <w:r w:rsidRPr="004B1429">
          <w:rPr>
            <w:rFonts w:eastAsia="Batang"/>
            <w:snapToGrid/>
            <w:lang w:val="en-US" w:eastAsia="en-US"/>
          </w:rPr>
          <w:t xml:space="preserve"> is given by Table 5.3.1-</w:t>
        </w:r>
        <w:r>
          <w:rPr>
            <w:rFonts w:eastAsia="Batang"/>
            <w:snapToGrid/>
            <w:lang w:val="en-US" w:eastAsia="en-US"/>
          </w:rPr>
          <w:t>2</w:t>
        </w:r>
      </w:ins>
      <w:ins w:id="68" w:author="Changlong Xu" w:date="2020-04-09T19:46:00Z">
        <w:r>
          <w:rPr>
            <w:rFonts w:eastAsia="Batang"/>
            <w:snapToGrid/>
            <w:lang w:val="en-US" w:eastAsia="en-US"/>
          </w:rPr>
          <w:t xml:space="preserve"> with index </w:t>
        </w:r>
      </w:ins>
      <w:proofErr w:type="spellStart"/>
      <w:ins w:id="69" w:author="Changlong Xu" w:date="2020-04-09T19:47:00Z">
        <w:r>
          <w:rPr>
            <w:rFonts w:eastAsia="Batang"/>
            <w:snapToGrid/>
            <w:lang w:val="en-US" w:eastAsia="en-US"/>
          </w:rPr>
          <w:t>i</w:t>
        </w:r>
        <w:proofErr w:type="spellEnd"/>
        <w:r>
          <w:rPr>
            <w:rFonts w:eastAsia="Batang"/>
            <w:snapToGrid/>
            <w:lang w:val="en-US" w:eastAsia="en-US"/>
          </w:rPr>
          <w:t xml:space="preserve"> configured by RRC.</w:t>
        </w:r>
      </w:ins>
    </w:p>
    <w:p w14:paraId="49DABFF8" w14:textId="2B5C9D37" w:rsidR="003B75E7" w:rsidRDefault="003B75E7" w:rsidP="00D57BDB">
      <w:pPr>
        <w:keepLines/>
        <w:tabs>
          <w:tab w:val="center" w:pos="4536"/>
          <w:tab w:val="right" w:pos="9072"/>
        </w:tabs>
        <w:adjustRightInd/>
        <w:snapToGrid/>
        <w:spacing w:after="180"/>
        <w:jc w:val="center"/>
        <w:rPr>
          <w:ins w:id="70" w:author="Changlong Xu" w:date="2020-04-09T19:47:00Z"/>
          <w:rFonts w:eastAsia="Batang"/>
          <w:snapToGrid/>
          <w:lang w:val="en-US" w:eastAsia="en-US"/>
        </w:rPr>
      </w:pPr>
      <w:ins w:id="71" w:author="Changlong Xu" w:date="2020-04-09T19:53:00Z">
        <w:r>
          <w:rPr>
            <w:rFonts w:asciiTheme="minorEastAsia" w:eastAsiaTheme="minorEastAsia" w:hAnsiTheme="minorEastAsia" w:hint="eastAsia"/>
            <w:snapToGrid/>
            <w:lang w:val="en-US" w:eastAsia="zh-CN"/>
          </w:rPr>
          <w:t>Table</w:t>
        </w:r>
        <w:r>
          <w:rPr>
            <w:rFonts w:eastAsia="Batang"/>
            <w:snapToGrid/>
            <w:lang w:val="en-US" w:eastAsia="en-US"/>
          </w:rPr>
          <w:t xml:space="preserve"> 5.3.1-2 </w:t>
        </w:r>
      </w:ins>
      <w:ins w:id="72" w:author="Changlong Xu" w:date="2020-04-09T19:54:00Z">
        <w:r>
          <w:t xml:space="preserve">The variables </w:t>
        </w:r>
      </w:ins>
      <m:oMath>
        <m:sSub>
          <m:sSubPr>
            <m:ctrlPr>
              <w:ins w:id="73" w:author="Changlong" w:date="2020-04-09T20:27:00Z">
                <w:rPr>
                  <w:rFonts w:ascii="Cambria Math" w:eastAsia="Times New Roman" w:hAnsi="Cambria Math"/>
                  <w:noProof/>
                  <w:snapToGrid/>
                  <w:lang w:eastAsia="en-US"/>
                </w:rPr>
              </w:ins>
            </m:ctrlPr>
          </m:sSubPr>
          <m:e>
            <m:r>
              <w:ins w:id="74" w:author="Changlong" w:date="2020-04-09T20:27:00Z">
                <m:rPr>
                  <m:sty m:val="p"/>
                </m:rPr>
                <w:rPr>
                  <w:rFonts w:ascii="Cambria Math" w:eastAsia="Times New Roman" w:hAnsi="Cambria Math"/>
                  <w:noProof/>
                  <w:snapToGrid/>
                  <w:lang w:eastAsia="en-US"/>
                </w:rPr>
                <m:t>δ</m:t>
              </w:ins>
            </m:r>
          </m:e>
          <m:sub>
            <m:r>
              <w:ins w:id="75" w:author="Changlong" w:date="2020-04-09T20:27:00Z">
                <w:rPr>
                  <w:rFonts w:ascii="Cambria Math" w:eastAsia="Times New Roman" w:hAnsi="Cambria Math"/>
                  <w:noProof/>
                  <w:snapToGrid/>
                  <w:lang w:eastAsia="en-US"/>
                </w:rPr>
                <m:t>i</m:t>
              </w:ins>
            </m:r>
          </m:sub>
        </m:sSub>
      </m:oMath>
      <w:ins w:id="76" w:author="Changlong Xu" w:date="2020-04-09T19:54:00Z">
        <w:r>
          <w:t xml:space="preserve"> for cyclic prefix extension</w:t>
        </w:r>
      </w:ins>
    </w:p>
    <w:tbl>
      <w:tblPr>
        <w:tblStyle w:val="TableGrid"/>
        <w:tblW w:w="4035" w:type="pct"/>
        <w:jc w:val="center"/>
        <w:tblLook w:val="04A0" w:firstRow="1" w:lastRow="0" w:firstColumn="1" w:lastColumn="0" w:noHBand="0" w:noVBand="1"/>
      </w:tblPr>
      <w:tblGrid>
        <w:gridCol w:w="2573"/>
        <w:gridCol w:w="4982"/>
      </w:tblGrid>
      <w:tr w:rsidR="00533F20" w14:paraId="5A8899F3" w14:textId="77777777" w:rsidTr="005F1A28">
        <w:trPr>
          <w:jc w:val="center"/>
        </w:trPr>
        <w:tc>
          <w:tcPr>
            <w:tcW w:w="1703" w:type="pct"/>
            <w:tcBorders>
              <w:top w:val="single" w:sz="4" w:space="0" w:color="auto"/>
              <w:left w:val="single" w:sz="4" w:space="0" w:color="auto"/>
              <w:bottom w:val="single" w:sz="4" w:space="0" w:color="auto"/>
              <w:right w:val="single" w:sz="4" w:space="0" w:color="auto"/>
            </w:tcBorders>
            <w:hideMark/>
          </w:tcPr>
          <w:p w14:paraId="3E3F71B2" w14:textId="77777777" w:rsidR="00533F20" w:rsidRDefault="00533F20" w:rsidP="005F1A28">
            <w:pPr>
              <w:pStyle w:val="TAH"/>
              <w:spacing w:after="0"/>
              <w:rPr>
                <w:rFonts w:eastAsia="Batang"/>
                <w:lang w:val="sv-SE"/>
              </w:rPr>
            </w:pPr>
            <w:r>
              <w:t>Index</w:t>
            </w:r>
          </w:p>
        </w:tc>
        <w:tc>
          <w:tcPr>
            <w:tcW w:w="3297" w:type="pct"/>
            <w:tcBorders>
              <w:top w:val="single" w:sz="4" w:space="0" w:color="auto"/>
              <w:left w:val="single" w:sz="4" w:space="0" w:color="auto"/>
              <w:bottom w:val="single" w:sz="4" w:space="0" w:color="auto"/>
              <w:right w:val="single" w:sz="4" w:space="0" w:color="auto"/>
            </w:tcBorders>
            <w:hideMark/>
          </w:tcPr>
          <w:p w14:paraId="22F98C50" w14:textId="0D1FD1E3" w:rsidR="00533F20" w:rsidRDefault="00046777" w:rsidP="005F1A28">
            <w:pPr>
              <w:pStyle w:val="TAH"/>
              <w:spacing w:after="0"/>
              <w:rPr>
                <w:rFonts w:eastAsia="Batang"/>
                <w:lang w:val="sv-SE"/>
              </w:rPr>
            </w:pPr>
            <m:oMathPara>
              <m:oMath>
                <m:sSub>
                  <m:sSubPr>
                    <m:ctrlPr>
                      <w:ins w:id="77" w:author="Changlong" w:date="2020-04-09T20:27:00Z">
                        <w:rPr>
                          <w:rFonts w:ascii="Cambria Math" w:eastAsia="Times New Roman" w:hAnsi="Cambria Math"/>
                          <w:noProof/>
                          <w:snapToGrid/>
                        </w:rPr>
                      </w:ins>
                    </m:ctrlPr>
                  </m:sSubPr>
                  <m:e>
                    <m:r>
                      <w:ins w:id="78" w:author="Changlong" w:date="2020-04-09T20:27:00Z">
                        <m:rPr>
                          <m:sty m:val="b"/>
                        </m:rPr>
                        <w:rPr>
                          <w:rFonts w:ascii="Cambria Math" w:eastAsia="Times New Roman" w:hAnsi="Cambria Math"/>
                          <w:noProof/>
                          <w:snapToGrid/>
                        </w:rPr>
                        <m:t>δ</m:t>
                      </w:ins>
                    </m:r>
                  </m:e>
                  <m:sub>
                    <m:r>
                      <w:ins w:id="79" w:author="Changlong" w:date="2020-04-09T20:27:00Z">
                        <m:rPr>
                          <m:sty m:val="bi"/>
                        </m:rPr>
                        <w:rPr>
                          <w:rFonts w:ascii="Cambria Math" w:eastAsia="Times New Roman" w:hAnsi="Cambria Math"/>
                          <w:noProof/>
                          <w:snapToGrid/>
                        </w:rPr>
                        <m:t>i</m:t>
                      </w:ins>
                    </m:r>
                  </m:sub>
                </m:sSub>
                <m:r>
                  <m:rPr>
                    <m:sty m:val="bi"/>
                  </m:rPr>
                  <w:rPr>
                    <w:rFonts w:ascii="Cambria Math" w:hAnsi="Cambria Math"/>
                  </w:rPr>
                  <m:t xml:space="preserve"> (μ</m:t>
                </m:r>
                <m:r>
                  <m:rPr>
                    <m:sty m:val="b"/>
                  </m:rPr>
                  <w:rPr>
                    <w:rFonts w:ascii="Cambria Math" w:hAnsi="Cambria Math"/>
                  </w:rPr>
                  <m:t>=0,1,2)</m:t>
                </m:r>
              </m:oMath>
            </m:oMathPara>
          </w:p>
        </w:tc>
      </w:tr>
      <w:tr w:rsidR="00533F20" w:rsidRPr="004B1429" w14:paraId="64BDDE97" w14:textId="77777777" w:rsidTr="005F1A28">
        <w:trPr>
          <w:jc w:val="center"/>
        </w:trPr>
        <w:tc>
          <w:tcPr>
            <w:tcW w:w="1703" w:type="pct"/>
            <w:tcBorders>
              <w:top w:val="single" w:sz="4" w:space="0" w:color="auto"/>
              <w:left w:val="single" w:sz="4" w:space="0" w:color="auto"/>
              <w:bottom w:val="single" w:sz="4" w:space="0" w:color="auto"/>
              <w:right w:val="single" w:sz="4" w:space="0" w:color="auto"/>
            </w:tcBorders>
            <w:hideMark/>
          </w:tcPr>
          <w:p w14:paraId="4586E4A8" w14:textId="77777777" w:rsidR="00533F20" w:rsidRDefault="00533F20" w:rsidP="005F1A28">
            <w:pPr>
              <w:pStyle w:val="TAC"/>
              <w:spacing w:after="0"/>
              <w:rPr>
                <w:rFonts w:eastAsia="Batang"/>
                <w:lang w:val="sv-SE"/>
              </w:rPr>
            </w:pPr>
            <w:r>
              <w:t>0</w:t>
            </w:r>
          </w:p>
        </w:tc>
        <w:tc>
          <w:tcPr>
            <w:tcW w:w="3297" w:type="pct"/>
            <w:tcBorders>
              <w:top w:val="single" w:sz="4" w:space="0" w:color="auto"/>
              <w:left w:val="single" w:sz="4" w:space="0" w:color="auto"/>
              <w:bottom w:val="single" w:sz="4" w:space="0" w:color="auto"/>
              <w:right w:val="single" w:sz="4" w:space="0" w:color="auto"/>
            </w:tcBorders>
            <w:hideMark/>
          </w:tcPr>
          <w:p w14:paraId="62FED1A7" w14:textId="6191068B" w:rsidR="00533F20" w:rsidRDefault="00533F20" w:rsidP="005F1A28">
            <w:pPr>
              <w:pStyle w:val="TAC"/>
              <w:spacing w:after="0"/>
              <w:rPr>
                <w:rFonts w:eastAsia="Batang"/>
                <w:lang w:val="sv-SE"/>
              </w:rPr>
            </w:pPr>
            <m:oMathPara>
              <m:oMath>
                <m:r>
                  <m:rPr>
                    <m:sty m:val="p"/>
                  </m:rPr>
                  <w:rPr>
                    <w:rFonts w:ascii="Cambria Math" w:hAnsi="Cambria Math"/>
                    <w:lang w:val="fi-FI"/>
                  </w:rPr>
                  <m:t>16∙</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533F20" w:rsidRPr="004B1429" w14:paraId="008D3D60" w14:textId="77777777" w:rsidTr="005F1A28">
        <w:trPr>
          <w:jc w:val="center"/>
        </w:trPr>
        <w:tc>
          <w:tcPr>
            <w:tcW w:w="1703" w:type="pct"/>
            <w:tcBorders>
              <w:top w:val="single" w:sz="4" w:space="0" w:color="auto"/>
              <w:left w:val="single" w:sz="4" w:space="0" w:color="auto"/>
              <w:bottom w:val="single" w:sz="4" w:space="0" w:color="auto"/>
              <w:right w:val="single" w:sz="4" w:space="0" w:color="auto"/>
            </w:tcBorders>
            <w:hideMark/>
          </w:tcPr>
          <w:p w14:paraId="63112869" w14:textId="77777777" w:rsidR="00533F20" w:rsidRDefault="00533F20" w:rsidP="005F1A28">
            <w:pPr>
              <w:pStyle w:val="TAC"/>
              <w:spacing w:after="0"/>
              <w:rPr>
                <w:rFonts w:eastAsia="Batang"/>
                <w:lang w:val="sv-SE"/>
              </w:rPr>
            </w:pPr>
            <w:r>
              <w:t>1</w:t>
            </w:r>
          </w:p>
        </w:tc>
        <w:tc>
          <w:tcPr>
            <w:tcW w:w="3297" w:type="pct"/>
            <w:tcBorders>
              <w:top w:val="single" w:sz="4" w:space="0" w:color="auto"/>
              <w:left w:val="single" w:sz="4" w:space="0" w:color="auto"/>
              <w:bottom w:val="single" w:sz="4" w:space="0" w:color="auto"/>
              <w:right w:val="single" w:sz="4" w:space="0" w:color="auto"/>
            </w:tcBorders>
          </w:tcPr>
          <w:p w14:paraId="24483104" w14:textId="3D3D2232" w:rsidR="00533F20" w:rsidRDefault="00533F20" w:rsidP="005F1A28">
            <w:pPr>
              <w:pStyle w:val="TAC"/>
              <w:spacing w:after="0"/>
              <w:rPr>
                <w:rFonts w:eastAsia="Batang"/>
                <w:lang w:val="sv-SE"/>
              </w:rPr>
            </w:pPr>
            <m:oMathPara>
              <m:oMath>
                <m:r>
                  <m:rPr>
                    <m:sty m:val="p"/>
                  </m:rPr>
                  <w:rPr>
                    <w:rFonts w:ascii="Cambria Math" w:hAnsi="Cambria Math"/>
                    <w:lang w:val="fi-FI"/>
                  </w:rPr>
                  <m:t>25∙</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533F20" w:rsidRPr="004B1429" w14:paraId="345AE89F" w14:textId="77777777" w:rsidTr="005F1A28">
        <w:trPr>
          <w:jc w:val="center"/>
        </w:trPr>
        <w:tc>
          <w:tcPr>
            <w:tcW w:w="1703" w:type="pct"/>
            <w:tcBorders>
              <w:top w:val="single" w:sz="4" w:space="0" w:color="auto"/>
              <w:left w:val="single" w:sz="4" w:space="0" w:color="auto"/>
              <w:bottom w:val="single" w:sz="4" w:space="0" w:color="auto"/>
              <w:right w:val="single" w:sz="4" w:space="0" w:color="auto"/>
            </w:tcBorders>
            <w:hideMark/>
          </w:tcPr>
          <w:p w14:paraId="457833F6" w14:textId="77777777" w:rsidR="00533F20" w:rsidRDefault="00533F20" w:rsidP="005F1A28">
            <w:pPr>
              <w:pStyle w:val="TAC"/>
              <w:spacing w:after="0"/>
              <w:rPr>
                <w:rFonts w:eastAsia="Batang"/>
                <w:lang w:val="sv-SE"/>
              </w:rPr>
            </w:pPr>
            <w:r>
              <w:t>2</w:t>
            </w:r>
          </w:p>
        </w:tc>
        <w:tc>
          <w:tcPr>
            <w:tcW w:w="3297" w:type="pct"/>
            <w:tcBorders>
              <w:top w:val="single" w:sz="4" w:space="0" w:color="auto"/>
              <w:left w:val="single" w:sz="4" w:space="0" w:color="auto"/>
              <w:bottom w:val="single" w:sz="4" w:space="0" w:color="auto"/>
              <w:right w:val="single" w:sz="4" w:space="0" w:color="auto"/>
            </w:tcBorders>
          </w:tcPr>
          <w:p w14:paraId="2F6E4507" w14:textId="23A8A97A" w:rsidR="00533F20" w:rsidRDefault="00533F20" w:rsidP="005F1A28">
            <w:pPr>
              <w:pStyle w:val="TAC"/>
              <w:spacing w:after="0"/>
              <w:rPr>
                <w:rFonts w:eastAsia="Batang"/>
                <w:lang w:val="sv-SE"/>
              </w:rPr>
            </w:pPr>
            <m:oMathPara>
              <m:oMath>
                <m:r>
                  <m:rPr>
                    <m:sty m:val="p"/>
                  </m:rPr>
                  <w:rPr>
                    <w:rFonts w:ascii="Cambria Math" w:hAnsi="Cambria Math"/>
                    <w:lang w:val="fi-FI"/>
                  </w:rPr>
                  <m:t>34∙</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533F20" w:rsidRPr="004B1429" w14:paraId="6144E891" w14:textId="77777777" w:rsidTr="005F1A28">
        <w:trPr>
          <w:jc w:val="center"/>
        </w:trPr>
        <w:tc>
          <w:tcPr>
            <w:tcW w:w="1703" w:type="pct"/>
            <w:tcBorders>
              <w:top w:val="single" w:sz="4" w:space="0" w:color="auto"/>
              <w:left w:val="single" w:sz="4" w:space="0" w:color="auto"/>
              <w:bottom w:val="single" w:sz="4" w:space="0" w:color="auto"/>
              <w:right w:val="single" w:sz="4" w:space="0" w:color="auto"/>
            </w:tcBorders>
            <w:hideMark/>
          </w:tcPr>
          <w:p w14:paraId="1E9AF5C1" w14:textId="77777777" w:rsidR="00533F20" w:rsidRDefault="00533F20" w:rsidP="005F1A28">
            <w:pPr>
              <w:pStyle w:val="TAC"/>
              <w:spacing w:after="0"/>
              <w:rPr>
                <w:rFonts w:eastAsia="Batang"/>
                <w:lang w:val="sv-SE"/>
              </w:rPr>
            </w:pPr>
            <w:r>
              <w:t>3</w:t>
            </w:r>
          </w:p>
        </w:tc>
        <w:tc>
          <w:tcPr>
            <w:tcW w:w="3297" w:type="pct"/>
            <w:tcBorders>
              <w:top w:val="single" w:sz="4" w:space="0" w:color="auto"/>
              <w:left w:val="single" w:sz="4" w:space="0" w:color="auto"/>
              <w:bottom w:val="single" w:sz="4" w:space="0" w:color="auto"/>
              <w:right w:val="single" w:sz="4" w:space="0" w:color="auto"/>
            </w:tcBorders>
          </w:tcPr>
          <w:p w14:paraId="39D2A65C" w14:textId="28F6B68D" w:rsidR="00533F20" w:rsidRDefault="00533F20" w:rsidP="005F1A28">
            <w:pPr>
              <w:pStyle w:val="TAC"/>
              <w:spacing w:after="0"/>
              <w:rPr>
                <w:rFonts w:eastAsia="Batang"/>
                <w:lang w:val="sv-SE"/>
              </w:rPr>
            </w:pPr>
            <m:oMathPara>
              <m:oMath>
                <m:r>
                  <m:rPr>
                    <m:sty m:val="p"/>
                  </m:rPr>
                  <w:rPr>
                    <w:rFonts w:ascii="Cambria Math" w:hAnsi="Cambria Math"/>
                    <w:lang w:val="fi-FI"/>
                  </w:rPr>
                  <m:t>43∙</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533F20" w:rsidRPr="00E66C25" w14:paraId="18A6F264" w14:textId="77777777" w:rsidTr="005F1A28">
        <w:trPr>
          <w:jc w:val="center"/>
        </w:trPr>
        <w:tc>
          <w:tcPr>
            <w:tcW w:w="1703" w:type="pct"/>
            <w:tcBorders>
              <w:top w:val="single" w:sz="4" w:space="0" w:color="auto"/>
              <w:left w:val="single" w:sz="4" w:space="0" w:color="auto"/>
              <w:bottom w:val="single" w:sz="4" w:space="0" w:color="auto"/>
              <w:right w:val="single" w:sz="4" w:space="0" w:color="auto"/>
            </w:tcBorders>
          </w:tcPr>
          <w:p w14:paraId="2B9AF804" w14:textId="77777777" w:rsidR="00533F20" w:rsidRDefault="00533F20" w:rsidP="005F1A28">
            <w:pPr>
              <w:pStyle w:val="TAC"/>
              <w:spacing w:after="0"/>
            </w:pPr>
            <w:r>
              <w:t>4</w:t>
            </w:r>
          </w:p>
        </w:tc>
        <w:tc>
          <w:tcPr>
            <w:tcW w:w="3297" w:type="pct"/>
            <w:tcBorders>
              <w:top w:val="single" w:sz="4" w:space="0" w:color="auto"/>
              <w:left w:val="single" w:sz="4" w:space="0" w:color="auto"/>
              <w:bottom w:val="single" w:sz="4" w:space="0" w:color="auto"/>
              <w:right w:val="single" w:sz="4" w:space="0" w:color="auto"/>
            </w:tcBorders>
          </w:tcPr>
          <w:p w14:paraId="73297629" w14:textId="335D1850" w:rsidR="00533F20" w:rsidRDefault="00533F20" w:rsidP="005F1A28">
            <w:pPr>
              <w:pStyle w:val="TAC"/>
              <w:spacing w:after="0"/>
              <w:rPr>
                <w:rFonts w:eastAsia="Batang"/>
              </w:rPr>
            </w:pPr>
            <m:oMathPara>
              <m:oMath>
                <m:r>
                  <m:rPr>
                    <m:sty m:val="p"/>
                  </m:rPr>
                  <w:rPr>
                    <w:rFonts w:ascii="Cambria Math" w:hAnsi="Cambria Math"/>
                    <w:lang w:val="fi-FI"/>
                  </w:rPr>
                  <m:t>52∙</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533F20" w:rsidRPr="00E66C25" w14:paraId="25FCF5E0" w14:textId="77777777" w:rsidTr="005F1A28">
        <w:trPr>
          <w:jc w:val="center"/>
        </w:trPr>
        <w:tc>
          <w:tcPr>
            <w:tcW w:w="1703" w:type="pct"/>
            <w:tcBorders>
              <w:top w:val="single" w:sz="4" w:space="0" w:color="auto"/>
              <w:left w:val="single" w:sz="4" w:space="0" w:color="auto"/>
              <w:bottom w:val="single" w:sz="4" w:space="0" w:color="auto"/>
              <w:right w:val="single" w:sz="4" w:space="0" w:color="auto"/>
            </w:tcBorders>
          </w:tcPr>
          <w:p w14:paraId="57ADA498" w14:textId="77777777" w:rsidR="00533F20" w:rsidRDefault="00533F20" w:rsidP="005F1A28">
            <w:pPr>
              <w:pStyle w:val="TAC"/>
              <w:spacing w:after="0"/>
            </w:pPr>
            <w:r>
              <w:t>5</w:t>
            </w:r>
          </w:p>
        </w:tc>
        <w:tc>
          <w:tcPr>
            <w:tcW w:w="3297" w:type="pct"/>
            <w:tcBorders>
              <w:top w:val="single" w:sz="4" w:space="0" w:color="auto"/>
              <w:left w:val="single" w:sz="4" w:space="0" w:color="auto"/>
              <w:bottom w:val="single" w:sz="4" w:space="0" w:color="auto"/>
              <w:right w:val="single" w:sz="4" w:space="0" w:color="auto"/>
            </w:tcBorders>
          </w:tcPr>
          <w:p w14:paraId="3B9032E3" w14:textId="209781C7" w:rsidR="00533F20" w:rsidRDefault="00533F20" w:rsidP="005F1A28">
            <w:pPr>
              <w:pStyle w:val="TAC"/>
              <w:spacing w:after="0"/>
              <w:rPr>
                <w:rFonts w:eastAsia="Batang"/>
              </w:rPr>
            </w:pPr>
            <m:oMathPara>
              <m:oMath>
                <m:r>
                  <m:rPr>
                    <m:sty m:val="p"/>
                  </m:rPr>
                  <w:rPr>
                    <w:rFonts w:ascii="Cambria Math" w:hAnsi="Cambria Math"/>
                    <w:lang w:val="fi-FI"/>
                  </w:rPr>
                  <m:t>61∙</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533F20" w:rsidRPr="00E66C25" w14:paraId="17904352" w14:textId="77777777" w:rsidTr="005F1A28">
        <w:trPr>
          <w:jc w:val="center"/>
        </w:trPr>
        <w:tc>
          <w:tcPr>
            <w:tcW w:w="1703" w:type="pct"/>
            <w:tcBorders>
              <w:top w:val="single" w:sz="4" w:space="0" w:color="auto"/>
              <w:left w:val="single" w:sz="4" w:space="0" w:color="auto"/>
              <w:bottom w:val="single" w:sz="4" w:space="0" w:color="auto"/>
              <w:right w:val="single" w:sz="4" w:space="0" w:color="auto"/>
            </w:tcBorders>
          </w:tcPr>
          <w:p w14:paraId="747149D2" w14:textId="77777777" w:rsidR="00533F20" w:rsidRDefault="00533F20" w:rsidP="005F1A28">
            <w:pPr>
              <w:pStyle w:val="TAC"/>
              <w:spacing w:after="0"/>
            </w:pPr>
            <w:r>
              <w:t>6</w:t>
            </w:r>
          </w:p>
        </w:tc>
        <w:tc>
          <w:tcPr>
            <w:tcW w:w="3297" w:type="pct"/>
            <w:tcBorders>
              <w:top w:val="single" w:sz="4" w:space="0" w:color="auto"/>
              <w:left w:val="single" w:sz="4" w:space="0" w:color="auto"/>
              <w:bottom w:val="single" w:sz="4" w:space="0" w:color="auto"/>
              <w:right w:val="single" w:sz="4" w:space="0" w:color="auto"/>
            </w:tcBorders>
          </w:tcPr>
          <w:p w14:paraId="3929E703" w14:textId="63D017F6" w:rsidR="00533F20" w:rsidRDefault="00046777" w:rsidP="005F1A28">
            <w:pPr>
              <w:pStyle w:val="TAC"/>
              <w:spacing w:after="0"/>
              <w:rPr>
                <w:rFonts w:eastAsia="Batang"/>
              </w:rPr>
            </w:pPr>
            <m:oMathPara>
              <m:oMath>
                <m:nary>
                  <m:naryPr>
                    <m:chr m:val="∑"/>
                    <m:limLoc m:val="undOvr"/>
                    <m:ctrlPr>
                      <w:rPr>
                        <w:rFonts w:ascii="Cambria Math" w:hAnsi="Cambria Math"/>
                        <w:i/>
                      </w:rPr>
                    </m:ctrlPr>
                  </m:naryPr>
                  <m:sub>
                    <m:r>
                      <w:rPr>
                        <w:rFonts w:ascii="Cambria Math" w:hAnsi="Cambria Math"/>
                      </w:rPr>
                      <m:t>k</m:t>
                    </m:r>
                    <m:r>
                      <w:rPr>
                        <w:rFonts w:ascii="Cambria Math" w:hAnsi="Cambria Math"/>
                        <w:lang w:val="fi-FI"/>
                      </w:rPr>
                      <m:t>=1</m:t>
                    </m:r>
                  </m:sub>
                  <m:sup>
                    <m:sSup>
                      <m:sSupPr>
                        <m:ctrlPr>
                          <w:rPr>
                            <w:rFonts w:ascii="Cambria Math" w:hAnsi="Cambria Math"/>
                            <w:i/>
                          </w:rPr>
                        </m:ctrlPr>
                      </m:sSupPr>
                      <m:e>
                        <m:r>
                          <w:rPr>
                            <w:rFonts w:ascii="Cambria Math" w:hAnsi="Cambria Math"/>
                            <w:lang w:val="sv-SE"/>
                          </w:rPr>
                          <m:t>2</m:t>
                        </m:r>
                      </m:e>
                      <m:sup>
                        <m:r>
                          <w:rPr>
                            <w:rFonts w:ascii="Cambria Math" w:hAnsi="Cambria Math"/>
                          </w:rPr>
                          <m:t>μ</m:t>
                        </m:r>
                      </m:sup>
                    </m:sSup>
                  </m:sup>
                  <m:e>
                    <m:sSubSup>
                      <m:sSubSupPr>
                        <m:ctrlPr>
                          <w:rPr>
                            <w:rFonts w:ascii="Cambria Math" w:hAnsi="Cambria Math"/>
                            <w:i/>
                          </w:rPr>
                        </m:ctrlPr>
                      </m:sSubSupPr>
                      <m:e>
                        <m:r>
                          <w:rPr>
                            <w:rFonts w:ascii="Cambria Math" w:hAnsi="Cambria Math"/>
                          </w:rPr>
                          <m:t>T</m:t>
                        </m:r>
                      </m:e>
                      <m:sub>
                        <m:r>
                          <m:rPr>
                            <m:sty m:val="p"/>
                          </m:rPr>
                          <w:rPr>
                            <w:rFonts w:ascii="Cambria Math" w:hAnsi="Cambria Math"/>
                            <w:lang w:val="fi-FI"/>
                          </w:rPr>
                          <m:t>symb</m:t>
                        </m:r>
                        <m:r>
                          <w:rPr>
                            <w:rFonts w:ascii="Cambria Math" w:hAnsi="Cambria Math"/>
                            <w:lang w:val="fi-FI"/>
                          </w:rPr>
                          <m:t>,  (</m:t>
                        </m:r>
                        <m:r>
                          <w:rPr>
                            <w:rFonts w:ascii="Cambria Math" w:hAnsi="Cambria Math"/>
                          </w:rPr>
                          <m:t>l</m:t>
                        </m:r>
                        <m:r>
                          <w:rPr>
                            <w:rFonts w:ascii="Cambria Math" w:hAnsi="Cambria Math"/>
                            <w:lang w:val="fi-FI"/>
                          </w:rPr>
                          <m:t>-</m:t>
                        </m:r>
                        <m:r>
                          <w:rPr>
                            <w:rFonts w:ascii="Cambria Math" w:hAnsi="Cambria Math"/>
                          </w:rPr>
                          <m:t>k</m:t>
                        </m:r>
                        <m:r>
                          <w:rPr>
                            <w:rFonts w:ascii="Cambria Math" w:hAnsi="Cambria Math"/>
                            <w:lang w:val="fi-FI"/>
                          </w:rPr>
                          <m:t xml:space="preserve">) </m:t>
                        </m:r>
                        <m:r>
                          <m:rPr>
                            <m:sty m:val="p"/>
                          </m:rPr>
                          <w:rPr>
                            <w:rFonts w:ascii="Cambria Math" w:hAnsi="Cambria Math"/>
                            <w:lang w:val="fi-FI"/>
                          </w:rPr>
                          <m:t xml:space="preserve">mod </m:t>
                        </m:r>
                        <m:r>
                          <m:rPr>
                            <m:nor/>
                          </m:rPr>
                          <w:rPr>
                            <w:rFonts w:ascii="Cambria Math" w:hAnsi="Cambria Math"/>
                            <w:lang w:val="fi-FI"/>
                          </w:rPr>
                          <m:t>7∙</m:t>
                        </m:r>
                        <m:sSup>
                          <m:sSupPr>
                            <m:ctrlPr>
                              <w:rPr>
                                <w:rFonts w:ascii="Cambria Math" w:hAnsi="Cambria Math"/>
                              </w:rPr>
                            </m:ctrlPr>
                          </m:sSupPr>
                          <m:e>
                            <m:r>
                              <m:rPr>
                                <m:sty m:val="p"/>
                              </m:rPr>
                              <w:rPr>
                                <w:rFonts w:ascii="Cambria Math" w:hAnsi="Cambria Math"/>
                                <w:lang w:val="fi-FI"/>
                              </w:rPr>
                              <m:t>2</m:t>
                            </m:r>
                          </m:e>
                          <m:sup>
                            <m:r>
                              <w:rPr>
                                <w:rFonts w:ascii="Cambria Math" w:hAnsi="Cambria Math"/>
                              </w:rPr>
                              <m:t>μ</m:t>
                            </m:r>
                          </m:sup>
                        </m:sSup>
                        <m:r>
                          <w:rPr>
                            <w:rFonts w:ascii="Cambria Math" w:hAnsi="Cambria Math"/>
                            <w:lang w:val="fi-FI"/>
                          </w:rPr>
                          <m:t xml:space="preserve"> </m:t>
                        </m:r>
                      </m:sub>
                      <m:sup>
                        <m:r>
                          <w:rPr>
                            <w:rFonts w:ascii="Cambria Math" w:hAnsi="Cambria Math"/>
                          </w:rPr>
                          <m:t>μ</m:t>
                        </m:r>
                      </m:sup>
                    </m:sSubSup>
                  </m:e>
                </m:nary>
              </m:oMath>
            </m:oMathPara>
          </w:p>
        </w:tc>
      </w:tr>
    </w:tbl>
    <w:p w14:paraId="36DB3FE1" w14:textId="77777777" w:rsidR="00533F20" w:rsidRPr="004B1429" w:rsidRDefault="00533F20" w:rsidP="00D57BDB">
      <w:pPr>
        <w:keepLines/>
        <w:tabs>
          <w:tab w:val="center" w:pos="4536"/>
          <w:tab w:val="right" w:pos="9072"/>
        </w:tabs>
        <w:adjustRightInd/>
        <w:snapToGrid/>
        <w:spacing w:after="180"/>
        <w:jc w:val="left"/>
        <w:rPr>
          <w:rFonts w:eastAsia="Times New Roman"/>
          <w:noProof/>
          <w:snapToGrid/>
          <w:lang w:eastAsia="en-US"/>
        </w:rPr>
      </w:pPr>
    </w:p>
    <w:p w14:paraId="28C24808" w14:textId="1E011F63" w:rsidR="00533F20" w:rsidRDefault="00533F20" w:rsidP="004B1429">
      <w:pPr>
        <w:adjustRightInd/>
        <w:snapToGrid/>
        <w:spacing w:after="180"/>
        <w:ind w:left="568" w:hanging="284"/>
        <w:jc w:val="left"/>
        <w:rPr>
          <w:rFonts w:eastAsia="Batang"/>
          <w:snapToGrid/>
          <w:lang w:eastAsia="en-US"/>
        </w:rPr>
      </w:pPr>
    </w:p>
    <w:p w14:paraId="11E4D270" w14:textId="77777777" w:rsidR="00280EDB" w:rsidRDefault="00280EDB" w:rsidP="00280EDB">
      <w:r>
        <w:t>----Unchanged part omitted--------------------</w:t>
      </w:r>
    </w:p>
    <w:p w14:paraId="21AA89E2" w14:textId="77777777" w:rsidR="004B1429" w:rsidRDefault="004B1429" w:rsidP="004B1429">
      <w:pPr>
        <w:rPr>
          <w:lang w:val="en-US" w:eastAsia="en-US"/>
        </w:rPr>
      </w:pPr>
      <w:r>
        <w:rPr>
          <w:lang w:val="en-US" w:eastAsia="en-US"/>
        </w:rPr>
        <w:t>====================================================</w:t>
      </w:r>
    </w:p>
    <w:p w14:paraId="295BCE0B" w14:textId="41FC57A2" w:rsidR="0016314C" w:rsidRDefault="0016314C" w:rsidP="0016314C">
      <w:pPr>
        <w:rPr>
          <w:lang w:eastAsia="en-US"/>
        </w:rPr>
      </w:pPr>
    </w:p>
    <w:p w14:paraId="08BAC150" w14:textId="7F96DD45" w:rsidR="0016314C" w:rsidRDefault="0016314C" w:rsidP="0016314C">
      <w:pPr>
        <w:rPr>
          <w:lang w:eastAsia="en-US"/>
        </w:rPr>
      </w:pPr>
    </w:p>
    <w:p w14:paraId="59B39DA5" w14:textId="77777777" w:rsidR="0016314C" w:rsidRDefault="0016314C" w:rsidP="0016314C">
      <w:pPr>
        <w:rPr>
          <w:lang w:eastAsia="en-US"/>
        </w:rPr>
      </w:pPr>
    </w:p>
    <w:p w14:paraId="1DC58F71" w14:textId="77777777" w:rsidR="00B46FFB" w:rsidRDefault="00B46FFB" w:rsidP="005E36F9">
      <w:pPr>
        <w:rPr>
          <w:lang w:eastAsia="en-US"/>
        </w:rPr>
      </w:pPr>
    </w:p>
    <w:p w14:paraId="4AF6A276" w14:textId="77777777" w:rsidR="005E36F9" w:rsidRPr="00017A2D" w:rsidRDefault="005E36F9" w:rsidP="005E36F9">
      <w:pPr>
        <w:rPr>
          <w:lang w:eastAsia="en-US"/>
        </w:rPr>
      </w:pPr>
    </w:p>
    <w:sectPr w:rsidR="005E36F9" w:rsidRPr="00017A2D"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8D863" w14:textId="77777777" w:rsidR="00625879" w:rsidRDefault="00625879" w:rsidP="00371D45">
      <w:r>
        <w:separator/>
      </w:r>
    </w:p>
  </w:endnote>
  <w:endnote w:type="continuationSeparator" w:id="0">
    <w:p w14:paraId="3E1A4345" w14:textId="77777777" w:rsidR="00625879" w:rsidRDefault="00625879" w:rsidP="00371D45">
      <w:r>
        <w:continuationSeparator/>
      </w:r>
    </w:p>
  </w:endnote>
  <w:endnote w:type="continuationNotice" w:id="1">
    <w:p w14:paraId="06AC42A3" w14:textId="77777777" w:rsidR="00625879" w:rsidRDefault="00625879"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A20EE" w:rsidRDefault="000A20EE"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0A20EE" w:rsidRDefault="000A20EE"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362AA" w14:textId="77777777" w:rsidR="00625879" w:rsidRDefault="00625879" w:rsidP="00371D45">
      <w:r>
        <w:separator/>
      </w:r>
    </w:p>
  </w:footnote>
  <w:footnote w:type="continuationSeparator" w:id="0">
    <w:p w14:paraId="21CBF557" w14:textId="77777777" w:rsidR="00625879" w:rsidRDefault="00625879" w:rsidP="00371D45">
      <w:r>
        <w:continuationSeparator/>
      </w:r>
    </w:p>
  </w:footnote>
  <w:footnote w:type="continuationNotice" w:id="1">
    <w:p w14:paraId="2D64FE56" w14:textId="77777777" w:rsidR="00625879" w:rsidRDefault="00625879"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27049A"/>
    <w:multiLevelType w:val="hybridMultilevel"/>
    <w:tmpl w:val="78725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B6648"/>
    <w:multiLevelType w:val="hybridMultilevel"/>
    <w:tmpl w:val="3E34CF20"/>
    <w:lvl w:ilvl="0" w:tplc="8A426F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B47E2"/>
    <w:multiLevelType w:val="hybridMultilevel"/>
    <w:tmpl w:val="E00CA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FC24E7"/>
    <w:multiLevelType w:val="hybridMultilevel"/>
    <w:tmpl w:val="C9AC8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B9725D"/>
    <w:multiLevelType w:val="hybridMultilevel"/>
    <w:tmpl w:val="F9EED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892451"/>
    <w:multiLevelType w:val="hybridMultilevel"/>
    <w:tmpl w:val="C9AE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90B3422"/>
    <w:multiLevelType w:val="hybridMultilevel"/>
    <w:tmpl w:val="F8F6B0EE"/>
    <w:lvl w:ilvl="0" w:tplc="8A426F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33492"/>
    <w:multiLevelType w:val="hybridMultilevel"/>
    <w:tmpl w:val="0D282CC2"/>
    <w:lvl w:ilvl="0" w:tplc="274CD50E">
      <w:start w:val="1"/>
      <w:numFmt w:val="bullet"/>
      <w:pStyle w:val="ListParagraph"/>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2C6B34F7"/>
    <w:multiLevelType w:val="hybridMultilevel"/>
    <w:tmpl w:val="41B64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6F0552E"/>
    <w:multiLevelType w:val="multilevel"/>
    <w:tmpl w:val="B968458E"/>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197E40"/>
    <w:multiLevelType w:val="hybridMultilevel"/>
    <w:tmpl w:val="469A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0A6E4A"/>
    <w:multiLevelType w:val="hybridMultilevel"/>
    <w:tmpl w:val="AB0A2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E8338D1"/>
    <w:multiLevelType w:val="hybridMultilevel"/>
    <w:tmpl w:val="ACE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11A96"/>
    <w:multiLevelType w:val="hybridMultilevel"/>
    <w:tmpl w:val="3558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62171FE"/>
    <w:multiLevelType w:val="hybridMultilevel"/>
    <w:tmpl w:val="F14C7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1"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2564A0E"/>
    <w:multiLevelType w:val="hybridMultilevel"/>
    <w:tmpl w:val="CDA8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8354D6"/>
    <w:multiLevelType w:val="hybridMultilevel"/>
    <w:tmpl w:val="C1D0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3F5F64"/>
    <w:multiLevelType w:val="hybridMultilevel"/>
    <w:tmpl w:val="949A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50"/>
  </w:num>
  <w:num w:numId="4">
    <w:abstractNumId w:val="77"/>
  </w:num>
  <w:num w:numId="5">
    <w:abstractNumId w:val="78"/>
  </w:num>
  <w:num w:numId="6">
    <w:abstractNumId w:val="28"/>
  </w:num>
  <w:num w:numId="7">
    <w:abstractNumId w:val="51"/>
  </w:num>
  <w:num w:numId="8">
    <w:abstractNumId w:val="59"/>
  </w:num>
  <w:num w:numId="9">
    <w:abstractNumId w:val="19"/>
  </w:num>
  <w:num w:numId="10">
    <w:abstractNumId w:val="7"/>
  </w:num>
  <w:num w:numId="11">
    <w:abstractNumId w:val="38"/>
  </w:num>
  <w:num w:numId="12">
    <w:abstractNumId w:val="34"/>
  </w:num>
  <w:num w:numId="13">
    <w:abstractNumId w:val="35"/>
  </w:num>
  <w:num w:numId="14">
    <w:abstractNumId w:val="22"/>
  </w:num>
  <w:num w:numId="15">
    <w:abstractNumId w:val="24"/>
  </w:num>
  <w:num w:numId="16">
    <w:abstractNumId w:val="47"/>
  </w:num>
  <w:num w:numId="17">
    <w:abstractNumId w:val="12"/>
  </w:num>
  <w:num w:numId="18">
    <w:abstractNumId w:val="54"/>
  </w:num>
  <w:num w:numId="19">
    <w:abstractNumId w:val="10"/>
  </w:num>
  <w:num w:numId="20">
    <w:abstractNumId w:val="74"/>
  </w:num>
  <w:num w:numId="21">
    <w:abstractNumId w:val="5"/>
  </w:num>
  <w:num w:numId="22">
    <w:abstractNumId w:val="72"/>
  </w:num>
  <w:num w:numId="23">
    <w:abstractNumId w:val="13"/>
  </w:num>
  <w:num w:numId="24">
    <w:abstractNumId w:val="62"/>
  </w:num>
  <w:num w:numId="25">
    <w:abstractNumId w:val="67"/>
  </w:num>
  <w:num w:numId="26">
    <w:abstractNumId w:val="79"/>
  </w:num>
  <w:num w:numId="27">
    <w:abstractNumId w:val="3"/>
  </w:num>
  <w:num w:numId="28">
    <w:abstractNumId w:val="60"/>
  </w:num>
  <w:num w:numId="29">
    <w:abstractNumId w:val="1"/>
  </w:num>
  <w:num w:numId="30">
    <w:abstractNumId w:val="44"/>
  </w:num>
  <w:num w:numId="31">
    <w:abstractNumId w:val="71"/>
  </w:num>
  <w:num w:numId="32">
    <w:abstractNumId w:val="4"/>
  </w:num>
  <w:num w:numId="33">
    <w:abstractNumId w:val="0"/>
  </w:num>
  <w:num w:numId="34">
    <w:abstractNumId w:val="2"/>
  </w:num>
  <w:num w:numId="35">
    <w:abstractNumId w:val="76"/>
  </w:num>
  <w:num w:numId="36">
    <w:abstractNumId w:val="8"/>
  </w:num>
  <w:num w:numId="37">
    <w:abstractNumId w:val="29"/>
  </w:num>
  <w:num w:numId="38">
    <w:abstractNumId w:val="56"/>
  </w:num>
  <w:num w:numId="39">
    <w:abstractNumId w:val="58"/>
  </w:num>
  <w:num w:numId="40">
    <w:abstractNumId w:val="16"/>
  </w:num>
  <w:num w:numId="41">
    <w:abstractNumId w:val="41"/>
  </w:num>
  <w:num w:numId="42">
    <w:abstractNumId w:val="40"/>
  </w:num>
  <w:num w:numId="43">
    <w:abstractNumId w:val="61"/>
  </w:num>
  <w:num w:numId="44">
    <w:abstractNumId w:val="7"/>
  </w:num>
  <w:num w:numId="45">
    <w:abstractNumId w:val="33"/>
  </w:num>
  <w:num w:numId="46">
    <w:abstractNumId w:val="11"/>
  </w:num>
  <w:num w:numId="47">
    <w:abstractNumId w:val="39"/>
  </w:num>
  <w:num w:numId="48">
    <w:abstractNumId w:val="14"/>
  </w:num>
  <w:num w:numId="49">
    <w:abstractNumId w:val="37"/>
  </w:num>
  <w:num w:numId="50">
    <w:abstractNumId w:val="15"/>
  </w:num>
  <w:num w:numId="51">
    <w:abstractNumId w:val="64"/>
  </w:num>
  <w:num w:numId="52">
    <w:abstractNumId w:val="57"/>
  </w:num>
  <w:num w:numId="53">
    <w:abstractNumId w:val="69"/>
  </w:num>
  <w:num w:numId="54">
    <w:abstractNumId w:val="55"/>
  </w:num>
  <w:num w:numId="55">
    <w:abstractNumId w:val="65"/>
  </w:num>
  <w:num w:numId="56">
    <w:abstractNumId w:val="53"/>
  </w:num>
  <w:num w:numId="57">
    <w:abstractNumId w:val="49"/>
  </w:num>
  <w:num w:numId="58">
    <w:abstractNumId w:val="6"/>
  </w:num>
  <w:num w:numId="59">
    <w:abstractNumId w:val="31"/>
  </w:num>
  <w:num w:numId="60">
    <w:abstractNumId w:val="26"/>
  </w:num>
  <w:num w:numId="61">
    <w:abstractNumId w:val="63"/>
  </w:num>
  <w:num w:numId="62">
    <w:abstractNumId w:val="27"/>
  </w:num>
  <w:num w:numId="63">
    <w:abstractNumId w:val="75"/>
  </w:num>
  <w:num w:numId="64">
    <w:abstractNumId w:val="9"/>
  </w:num>
  <w:num w:numId="65">
    <w:abstractNumId w:val="20"/>
  </w:num>
  <w:num w:numId="66">
    <w:abstractNumId w:val="45"/>
  </w:num>
  <w:num w:numId="67">
    <w:abstractNumId w:val="23"/>
  </w:num>
  <w:num w:numId="68">
    <w:abstractNumId w:val="66"/>
  </w:num>
  <w:num w:numId="69">
    <w:abstractNumId w:val="52"/>
  </w:num>
  <w:num w:numId="70">
    <w:abstractNumId w:val="70"/>
  </w:num>
  <w:num w:numId="71">
    <w:abstractNumId w:val="46"/>
  </w:num>
  <w:num w:numId="72">
    <w:abstractNumId w:val="18"/>
  </w:num>
  <w:num w:numId="73">
    <w:abstractNumId w:val="17"/>
  </w:num>
  <w:num w:numId="74">
    <w:abstractNumId w:val="21"/>
  </w:num>
  <w:num w:numId="75">
    <w:abstractNumId w:val="68"/>
  </w:num>
  <w:num w:numId="76">
    <w:abstractNumId w:val="28"/>
  </w:num>
  <w:num w:numId="77">
    <w:abstractNumId w:val="43"/>
  </w:num>
  <w:num w:numId="78">
    <w:abstractNumId w:val="32"/>
  </w:num>
  <w:num w:numId="79">
    <w:abstractNumId w:val="42"/>
  </w:num>
  <w:num w:numId="80">
    <w:abstractNumId w:val="73"/>
  </w:num>
  <w:num w:numId="81">
    <w:abstractNumId w:val="25"/>
  </w:num>
  <w:num w:numId="82">
    <w:abstractNumId w:val="48"/>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Changlong Xu">
    <w15:presenceInfo w15:providerId="AD" w15:userId="S::changlon@qti.qualcomm.com::6571ec3c-0089-4374-9f25-414bba569f83"/>
  </w15:person>
  <w15:person w15:author="Changlong">
    <w15:presenceInfo w15:providerId="AD" w15:userId="S::changlon@qti.qualcomm.com::6571ec3c-0089-4374-9f25-414bba569f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A2D"/>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7A8"/>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A98"/>
    <w:rsid w:val="000450D9"/>
    <w:rsid w:val="000458AA"/>
    <w:rsid w:val="00046061"/>
    <w:rsid w:val="000461D0"/>
    <w:rsid w:val="0004659D"/>
    <w:rsid w:val="00046777"/>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CDA"/>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0BC"/>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9D0"/>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0EE"/>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3AF"/>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997"/>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519"/>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14C"/>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670"/>
    <w:rsid w:val="00171E0B"/>
    <w:rsid w:val="00171EA9"/>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46B"/>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87B"/>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6C1"/>
    <w:rsid w:val="00184CD6"/>
    <w:rsid w:val="00184D1D"/>
    <w:rsid w:val="00184E53"/>
    <w:rsid w:val="001855BA"/>
    <w:rsid w:val="00185620"/>
    <w:rsid w:val="001856BD"/>
    <w:rsid w:val="001857BA"/>
    <w:rsid w:val="0018591D"/>
    <w:rsid w:val="001864D4"/>
    <w:rsid w:val="00186B97"/>
    <w:rsid w:val="001872B0"/>
    <w:rsid w:val="00187478"/>
    <w:rsid w:val="001877FA"/>
    <w:rsid w:val="00187880"/>
    <w:rsid w:val="0019025E"/>
    <w:rsid w:val="001903B5"/>
    <w:rsid w:val="0019084D"/>
    <w:rsid w:val="0019094F"/>
    <w:rsid w:val="00190A2C"/>
    <w:rsid w:val="00190B49"/>
    <w:rsid w:val="00190DA5"/>
    <w:rsid w:val="0019132E"/>
    <w:rsid w:val="0019142F"/>
    <w:rsid w:val="001914E2"/>
    <w:rsid w:val="001915BF"/>
    <w:rsid w:val="00192322"/>
    <w:rsid w:val="00192495"/>
    <w:rsid w:val="00192A6A"/>
    <w:rsid w:val="00192AC8"/>
    <w:rsid w:val="00192DF9"/>
    <w:rsid w:val="00192EEF"/>
    <w:rsid w:val="00192F41"/>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4D3"/>
    <w:rsid w:val="001A556C"/>
    <w:rsid w:val="001A5A52"/>
    <w:rsid w:val="001A5BB4"/>
    <w:rsid w:val="001A5BD8"/>
    <w:rsid w:val="001A6306"/>
    <w:rsid w:val="001A6BFE"/>
    <w:rsid w:val="001A6FEF"/>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18F"/>
    <w:rsid w:val="001B321D"/>
    <w:rsid w:val="001B3378"/>
    <w:rsid w:val="001B3483"/>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3EE"/>
    <w:rsid w:val="001B74B9"/>
    <w:rsid w:val="001B74C3"/>
    <w:rsid w:val="001B7845"/>
    <w:rsid w:val="001C0173"/>
    <w:rsid w:val="001C0584"/>
    <w:rsid w:val="001C0B46"/>
    <w:rsid w:val="001C0BF4"/>
    <w:rsid w:val="001C0EE1"/>
    <w:rsid w:val="001C0F8A"/>
    <w:rsid w:val="001C1295"/>
    <w:rsid w:val="001C1789"/>
    <w:rsid w:val="001C1BDC"/>
    <w:rsid w:val="001C1E3F"/>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5F9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B2D"/>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1A4"/>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3F"/>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59"/>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B1D"/>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EDB"/>
    <w:rsid w:val="00280F2A"/>
    <w:rsid w:val="00280FD3"/>
    <w:rsid w:val="002810AC"/>
    <w:rsid w:val="002810CD"/>
    <w:rsid w:val="002811BE"/>
    <w:rsid w:val="0028132C"/>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B9"/>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2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297"/>
    <w:rsid w:val="002C261F"/>
    <w:rsid w:val="002C2C8A"/>
    <w:rsid w:val="002C327D"/>
    <w:rsid w:val="002C34B0"/>
    <w:rsid w:val="002C3626"/>
    <w:rsid w:val="002C36D8"/>
    <w:rsid w:val="002C3FF7"/>
    <w:rsid w:val="002C45DE"/>
    <w:rsid w:val="002C47F0"/>
    <w:rsid w:val="002C497B"/>
    <w:rsid w:val="002C4B5A"/>
    <w:rsid w:val="002C4CEF"/>
    <w:rsid w:val="002C4DAB"/>
    <w:rsid w:val="002C4DF5"/>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311"/>
    <w:rsid w:val="002E74BA"/>
    <w:rsid w:val="002E79DA"/>
    <w:rsid w:val="002E7CE4"/>
    <w:rsid w:val="002E7DAB"/>
    <w:rsid w:val="002F0093"/>
    <w:rsid w:val="002F00B8"/>
    <w:rsid w:val="002F0732"/>
    <w:rsid w:val="002F0D70"/>
    <w:rsid w:val="002F0DD5"/>
    <w:rsid w:val="002F0F59"/>
    <w:rsid w:val="002F0FEC"/>
    <w:rsid w:val="002F13D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176"/>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AB0"/>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4F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4B"/>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3E6A"/>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1F31"/>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15C"/>
    <w:rsid w:val="00370452"/>
    <w:rsid w:val="003704E0"/>
    <w:rsid w:val="00370538"/>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4739"/>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87F8B"/>
    <w:rsid w:val="0039011B"/>
    <w:rsid w:val="00390B7B"/>
    <w:rsid w:val="00390C0D"/>
    <w:rsid w:val="00391000"/>
    <w:rsid w:val="003910CB"/>
    <w:rsid w:val="0039189F"/>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5E7"/>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B03"/>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5FE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F2E"/>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10"/>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E2"/>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6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B12"/>
    <w:rsid w:val="00491F8E"/>
    <w:rsid w:val="004921A7"/>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5C"/>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429"/>
    <w:rsid w:val="004B1632"/>
    <w:rsid w:val="004B1AD8"/>
    <w:rsid w:val="004B2178"/>
    <w:rsid w:val="004B2827"/>
    <w:rsid w:val="004B2A74"/>
    <w:rsid w:val="004B2C4A"/>
    <w:rsid w:val="004B31F3"/>
    <w:rsid w:val="004B337B"/>
    <w:rsid w:val="004B354F"/>
    <w:rsid w:val="004B3557"/>
    <w:rsid w:val="004B3B5B"/>
    <w:rsid w:val="004B416F"/>
    <w:rsid w:val="004B43A2"/>
    <w:rsid w:val="004B4411"/>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2FBE"/>
    <w:rsid w:val="004C3B23"/>
    <w:rsid w:val="004C3CF1"/>
    <w:rsid w:val="004C3E42"/>
    <w:rsid w:val="004C3E5B"/>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0FF"/>
    <w:rsid w:val="004D11AB"/>
    <w:rsid w:val="004D17DE"/>
    <w:rsid w:val="004D1CFF"/>
    <w:rsid w:val="004D20CF"/>
    <w:rsid w:val="004D215A"/>
    <w:rsid w:val="004D22E1"/>
    <w:rsid w:val="004D25CC"/>
    <w:rsid w:val="004D2D40"/>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C3D"/>
    <w:rsid w:val="004F6DD0"/>
    <w:rsid w:val="004F75C4"/>
    <w:rsid w:val="004F7705"/>
    <w:rsid w:val="004F7819"/>
    <w:rsid w:val="00500075"/>
    <w:rsid w:val="00500203"/>
    <w:rsid w:val="005002B9"/>
    <w:rsid w:val="00500B56"/>
    <w:rsid w:val="00500EB9"/>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2FF7"/>
    <w:rsid w:val="005333CA"/>
    <w:rsid w:val="00533415"/>
    <w:rsid w:val="005335FF"/>
    <w:rsid w:val="00533B7D"/>
    <w:rsid w:val="00533BE9"/>
    <w:rsid w:val="00533D74"/>
    <w:rsid w:val="00533F20"/>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3A3"/>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6F9"/>
    <w:rsid w:val="005E3927"/>
    <w:rsid w:val="005E418E"/>
    <w:rsid w:val="005E42AF"/>
    <w:rsid w:val="005E4418"/>
    <w:rsid w:val="005E4532"/>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A85"/>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3A"/>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879"/>
    <w:rsid w:val="00625D32"/>
    <w:rsid w:val="00625EBB"/>
    <w:rsid w:val="006260A8"/>
    <w:rsid w:val="006265C1"/>
    <w:rsid w:val="006268DA"/>
    <w:rsid w:val="00626FAD"/>
    <w:rsid w:val="00627518"/>
    <w:rsid w:val="00627666"/>
    <w:rsid w:val="006277FA"/>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271"/>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84"/>
    <w:rsid w:val="00664B89"/>
    <w:rsid w:val="00664D6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4EF"/>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A98"/>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B5"/>
    <w:rsid w:val="006D71E8"/>
    <w:rsid w:val="006D7671"/>
    <w:rsid w:val="006D7A1B"/>
    <w:rsid w:val="006D7CAC"/>
    <w:rsid w:val="006E037B"/>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77E"/>
    <w:rsid w:val="006E6A12"/>
    <w:rsid w:val="006E6B1D"/>
    <w:rsid w:val="006E725C"/>
    <w:rsid w:val="006E7470"/>
    <w:rsid w:val="006E7546"/>
    <w:rsid w:val="006E763E"/>
    <w:rsid w:val="006E7B14"/>
    <w:rsid w:val="006E7B9F"/>
    <w:rsid w:val="006E7D22"/>
    <w:rsid w:val="006E7E2F"/>
    <w:rsid w:val="006F0243"/>
    <w:rsid w:val="006F0A38"/>
    <w:rsid w:val="006F15AE"/>
    <w:rsid w:val="006F161F"/>
    <w:rsid w:val="006F17C3"/>
    <w:rsid w:val="006F1B95"/>
    <w:rsid w:val="006F1F5C"/>
    <w:rsid w:val="006F219A"/>
    <w:rsid w:val="006F24EF"/>
    <w:rsid w:val="006F2768"/>
    <w:rsid w:val="006F286B"/>
    <w:rsid w:val="006F29B7"/>
    <w:rsid w:val="006F2D24"/>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A6D"/>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74"/>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0E7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5D2"/>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167"/>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D3E"/>
    <w:rsid w:val="00745DE7"/>
    <w:rsid w:val="00746080"/>
    <w:rsid w:val="00746129"/>
    <w:rsid w:val="00746220"/>
    <w:rsid w:val="0074627F"/>
    <w:rsid w:val="00746C34"/>
    <w:rsid w:val="00746CB9"/>
    <w:rsid w:val="00746DBB"/>
    <w:rsid w:val="00746F85"/>
    <w:rsid w:val="00747488"/>
    <w:rsid w:val="0074788E"/>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200"/>
    <w:rsid w:val="00765A29"/>
    <w:rsid w:val="00765B2A"/>
    <w:rsid w:val="007661C7"/>
    <w:rsid w:val="00766239"/>
    <w:rsid w:val="00766907"/>
    <w:rsid w:val="00766E1A"/>
    <w:rsid w:val="00766EB7"/>
    <w:rsid w:val="00766FDB"/>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85E"/>
    <w:rsid w:val="00780EEB"/>
    <w:rsid w:val="00780F3F"/>
    <w:rsid w:val="007813CA"/>
    <w:rsid w:val="00781848"/>
    <w:rsid w:val="00781EC1"/>
    <w:rsid w:val="0078214B"/>
    <w:rsid w:val="00783103"/>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DC6"/>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706"/>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3BC"/>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39"/>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24"/>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4F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481"/>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DE2"/>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C80"/>
    <w:rsid w:val="00804D18"/>
    <w:rsid w:val="00804ECF"/>
    <w:rsid w:val="0080500A"/>
    <w:rsid w:val="00805264"/>
    <w:rsid w:val="008052BA"/>
    <w:rsid w:val="00805687"/>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4B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469"/>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4FF"/>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E"/>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412"/>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5E7B"/>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7B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E70"/>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9A2"/>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A1D"/>
    <w:rsid w:val="008A40BD"/>
    <w:rsid w:val="008A46C2"/>
    <w:rsid w:val="008A4DBF"/>
    <w:rsid w:val="008A50E5"/>
    <w:rsid w:val="008A5159"/>
    <w:rsid w:val="008A5203"/>
    <w:rsid w:val="008A54B7"/>
    <w:rsid w:val="008A563C"/>
    <w:rsid w:val="008A56D4"/>
    <w:rsid w:val="008A5823"/>
    <w:rsid w:val="008A61F9"/>
    <w:rsid w:val="008A64E7"/>
    <w:rsid w:val="008A64FC"/>
    <w:rsid w:val="008A6505"/>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0B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528"/>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4E79"/>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068"/>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1EC4"/>
    <w:rsid w:val="00972000"/>
    <w:rsid w:val="0097222D"/>
    <w:rsid w:val="009724B1"/>
    <w:rsid w:val="00973112"/>
    <w:rsid w:val="0097374C"/>
    <w:rsid w:val="00973D59"/>
    <w:rsid w:val="0097418C"/>
    <w:rsid w:val="009747B6"/>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A9C"/>
    <w:rsid w:val="00996C19"/>
    <w:rsid w:val="00996CF5"/>
    <w:rsid w:val="00996D24"/>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0D3"/>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3B7"/>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94D"/>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192"/>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6AA"/>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6B"/>
    <w:rsid w:val="00A11D8E"/>
    <w:rsid w:val="00A11EA5"/>
    <w:rsid w:val="00A123FC"/>
    <w:rsid w:val="00A129B8"/>
    <w:rsid w:val="00A12CA9"/>
    <w:rsid w:val="00A12D04"/>
    <w:rsid w:val="00A134D7"/>
    <w:rsid w:val="00A13613"/>
    <w:rsid w:val="00A13725"/>
    <w:rsid w:val="00A13A5E"/>
    <w:rsid w:val="00A13B3C"/>
    <w:rsid w:val="00A13FB1"/>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6E"/>
    <w:rsid w:val="00A262C9"/>
    <w:rsid w:val="00A265C3"/>
    <w:rsid w:val="00A26620"/>
    <w:rsid w:val="00A26699"/>
    <w:rsid w:val="00A269E0"/>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662"/>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945"/>
    <w:rsid w:val="00A90BCC"/>
    <w:rsid w:val="00A90E8F"/>
    <w:rsid w:val="00A90E93"/>
    <w:rsid w:val="00A91018"/>
    <w:rsid w:val="00A915DA"/>
    <w:rsid w:val="00A91776"/>
    <w:rsid w:val="00A921A5"/>
    <w:rsid w:val="00A92D16"/>
    <w:rsid w:val="00A92FE3"/>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DF9"/>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DE3"/>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38F"/>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9A6"/>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0F5F"/>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3FA"/>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6FFB"/>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23A"/>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450"/>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3F4"/>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1E55"/>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BEC"/>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85"/>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2F54"/>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37D44"/>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310"/>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161"/>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8FF"/>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39B"/>
    <w:rsid w:val="00CC065C"/>
    <w:rsid w:val="00CC16D9"/>
    <w:rsid w:val="00CC1A5A"/>
    <w:rsid w:val="00CC1C3B"/>
    <w:rsid w:val="00CC1DE7"/>
    <w:rsid w:val="00CC1F25"/>
    <w:rsid w:val="00CC23C5"/>
    <w:rsid w:val="00CC278C"/>
    <w:rsid w:val="00CC286A"/>
    <w:rsid w:val="00CC2CFB"/>
    <w:rsid w:val="00CC2FBD"/>
    <w:rsid w:val="00CC43AC"/>
    <w:rsid w:val="00CC47A3"/>
    <w:rsid w:val="00CC4E91"/>
    <w:rsid w:val="00CC513C"/>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8B6"/>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1D"/>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3F8A"/>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57BDB"/>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557"/>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AD"/>
    <w:rsid w:val="00D8012C"/>
    <w:rsid w:val="00D802D3"/>
    <w:rsid w:val="00D804E7"/>
    <w:rsid w:val="00D80E5E"/>
    <w:rsid w:val="00D80F0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A7"/>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25"/>
    <w:rsid w:val="00D9436A"/>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BE9"/>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DE4"/>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2B"/>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9E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6F0"/>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4F4"/>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5E5A"/>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4D7"/>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49D"/>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1AE"/>
    <w:rsid w:val="00EC34A7"/>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2D"/>
    <w:rsid w:val="00EF0965"/>
    <w:rsid w:val="00EF0E15"/>
    <w:rsid w:val="00EF0FBF"/>
    <w:rsid w:val="00EF14E1"/>
    <w:rsid w:val="00EF1503"/>
    <w:rsid w:val="00EF1603"/>
    <w:rsid w:val="00EF16B5"/>
    <w:rsid w:val="00EF1872"/>
    <w:rsid w:val="00EF2150"/>
    <w:rsid w:val="00EF21F0"/>
    <w:rsid w:val="00EF2446"/>
    <w:rsid w:val="00EF2AEA"/>
    <w:rsid w:val="00EF2C72"/>
    <w:rsid w:val="00EF335F"/>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EDC"/>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985"/>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09B"/>
    <w:rsid w:val="00F43E7D"/>
    <w:rsid w:val="00F441E2"/>
    <w:rsid w:val="00F442A1"/>
    <w:rsid w:val="00F4471C"/>
    <w:rsid w:val="00F448E5"/>
    <w:rsid w:val="00F448EE"/>
    <w:rsid w:val="00F454A8"/>
    <w:rsid w:val="00F455A0"/>
    <w:rsid w:val="00F4579D"/>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E7"/>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15"/>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BF"/>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7D3"/>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aliases w:val="Table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列出段落1,¥¡¡¡¡ì¬º¥¹¥È¶ÎÂä,ÁÐ³ö¶ÎÂä,¥ê¥¹¥È¶ÎÂä,1st level - Bullet List Paragraph,Lettre d'introduction,Paragrafo elenco,Normal bullet 2,Bullet list,목록단락"/>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列出段落1 Char,¥¡¡¡¡ì¬º¥¹¥È¶ÎÂä Char,ÁÐ³ö¶ÎÂä Char,¥ê¥¹¥È¶ÎÂä Char,Paragrafo elenco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 w:type="paragraph" w:customStyle="1" w:styleId="Agreement">
    <w:name w:val="Agreement"/>
    <w:basedOn w:val="Normal"/>
    <w:rsid w:val="001B74B9"/>
    <w:pPr>
      <w:numPr>
        <w:numId w:val="70"/>
      </w:numPr>
      <w:adjustRightInd/>
      <w:snapToGrid/>
      <w:spacing w:before="60" w:after="0"/>
      <w:ind w:left="1619"/>
      <w:jc w:val="left"/>
    </w:pPr>
    <w:rPr>
      <w:rFonts w:ascii="Arial" w:eastAsiaTheme="minorHAnsi" w:hAnsi="Arial" w:cs="Arial"/>
      <w:b/>
      <w:bCs/>
      <w:snapToGrid/>
      <w:lang w:val="en-US" w:eastAsia="en-GB"/>
    </w:rPr>
  </w:style>
  <w:style w:type="character" w:customStyle="1" w:styleId="CommentTextChar">
    <w:name w:val="Comment Text Char"/>
    <w:basedOn w:val="DefaultParagraphFont"/>
    <w:link w:val="CommentText"/>
    <w:uiPriority w:val="99"/>
    <w:qFormat/>
    <w:rsid w:val="00EF5EDC"/>
    <w:rPr>
      <w:rFonts w:eastAsia="MS Mincho"/>
      <w:snapToGrid w:val="0"/>
      <w:lang w:val="en-GB" w:eastAsia="ja-JP"/>
    </w:rPr>
  </w:style>
  <w:style w:type="paragraph" w:customStyle="1" w:styleId="B1">
    <w:name w:val="B1"/>
    <w:basedOn w:val="Normal"/>
    <w:link w:val="B1Zchn"/>
    <w:qFormat/>
    <w:rsid w:val="00DD0DE4"/>
    <w:pPr>
      <w:adjustRightInd/>
      <w:snapToGrid/>
      <w:spacing w:after="180"/>
      <w:ind w:left="568" w:hanging="284"/>
      <w:jc w:val="left"/>
    </w:pPr>
    <w:rPr>
      <w:rFonts w:eastAsia="Times New Roman"/>
      <w:snapToGrid/>
      <w:lang w:val="x-none" w:eastAsia="en-US"/>
    </w:rPr>
  </w:style>
  <w:style w:type="character" w:customStyle="1" w:styleId="B1Zchn">
    <w:name w:val="B1 Zchn"/>
    <w:link w:val="B1"/>
    <w:qFormat/>
    <w:rsid w:val="00DD0DE4"/>
    <w:rPr>
      <w:rFonts w:eastAsia="Times New Roman"/>
      <w:lang w:val="x-none"/>
    </w:rPr>
  </w:style>
  <w:style w:type="character" w:customStyle="1" w:styleId="TAHCar">
    <w:name w:val="TAH Car"/>
    <w:link w:val="TAH"/>
    <w:qFormat/>
    <w:locked/>
    <w:rsid w:val="004678E2"/>
    <w:rPr>
      <w:rFonts w:ascii="Arial" w:eastAsia="MS Mincho" w:hAnsi="Arial"/>
      <w:b/>
      <w:snapToGrid w:val="0"/>
      <w:sz w:val="18"/>
      <w:lang w:val="en-GB"/>
    </w:rPr>
  </w:style>
  <w:style w:type="character" w:customStyle="1" w:styleId="TACChar">
    <w:name w:val="TAC Char"/>
    <w:link w:val="TAC"/>
    <w:qFormat/>
    <w:rsid w:val="004678E2"/>
    <w:rPr>
      <w:rFonts w:ascii="Arial" w:eastAsia="MS Mincho" w:hAnsi="Arial"/>
      <w:snapToGrid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07373359">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943499">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569288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4401415">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3EQ6UJ4K66FU-116443906-38199</_dlc_DocId>
    <_dlc_DocIdUrl xmlns="df4eea7b-52db-4162-980b-b352f1b580a3">
      <Url>https://projects.qualcomm.com/sites/meridian/_layouts/15/DocIdRedir.aspx?ID=3EQ6UJ4K66FU-116443906-38199</Url>
      <Description>3EQ6UJ4K66FU-116443906-38199</Description>
    </_dlc_DocIdUrl>
    <IconOverlay xmlns="http://schemas.microsoft.com/sharepoint/v4" xsi:nil="true"/>
    <_dlc_DocIdPersistId xmlns="df4eea7b-52db-4162-980b-b352f1b580a3">false</_dlc_DocIdPersist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FA6128C3-B18A-4625-92A3-67BC769A9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4F0C041B-4C45-41FB-B018-2AA7EFB234BC}">
  <ds:schemaRefs>
    <ds:schemaRef ds:uri="http://schemas.openxmlformats.org/officeDocument/2006/bibliography"/>
  </ds:schemaRefs>
</ds:datastoreItem>
</file>

<file path=customXml/itemProps6.xml><?xml version="1.0" encoding="utf-8"?>
<ds:datastoreItem xmlns:ds="http://schemas.openxmlformats.org/officeDocument/2006/customXml" ds:itemID="{EEB7888F-FC97-48B6-A11C-C7305165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1631</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CG enhancements</vt:lpstr>
      <vt:lpstr>Dedicated Control Channel</vt:lpstr>
    </vt:vector>
  </TitlesOfParts>
  <Company>LGE</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 enhancements</dc:title>
  <dc:subject/>
  <dc:creator>weichao@qti.qualcomm.com</dc:creator>
  <cp:keywords/>
  <cp:lastModifiedBy>JS</cp:lastModifiedBy>
  <cp:revision>14</cp:revision>
  <cp:lastPrinted>2010-08-13T21:54:00Z</cp:lastPrinted>
  <dcterms:created xsi:type="dcterms:W3CDTF">2020-04-09T11:53:00Z</dcterms:created>
  <dcterms:modified xsi:type="dcterms:W3CDTF">2020-04-10T18:09:00Z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4f32a985-bccf-4566-b441-44964b90aee4</vt:lpwstr>
  </property>
  <property fmtid="{D5CDD505-2E9C-101B-9397-08002B2CF9AE}" pid="4" name="Order">
    <vt:r8>3538900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